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3A3F4" w14:textId="0E83AD6D" w:rsidR="0088535A" w:rsidRPr="0088535A" w:rsidRDefault="00BD21A6" w:rsidP="0088535A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Toc501716506"/>
      <w:r>
        <w:rPr>
          <w:rFonts w:eastAsia="Arial Unicode MS" w:cs="Arial"/>
          <w:bCs/>
          <w:sz w:val="24"/>
        </w:rPr>
        <w:t>SA WG2 Meeting #13</w:t>
      </w:r>
      <w:r w:rsidR="00C9413E">
        <w:rPr>
          <w:rFonts w:eastAsia="Arial Unicode MS" w:cs="Arial"/>
          <w:bCs/>
          <w:sz w:val="24"/>
        </w:rPr>
        <w:t>0</w:t>
      </w:r>
      <w:r w:rsidR="0088535A">
        <w:rPr>
          <w:rFonts w:eastAsia="Arial Unicode MS" w:cs="Arial"/>
          <w:bCs/>
          <w:sz w:val="24"/>
        </w:rPr>
        <w:tab/>
      </w:r>
      <w:r w:rsidR="005D74A2" w:rsidRPr="005D74A2">
        <w:rPr>
          <w:rFonts w:eastAsia="Arial Unicode MS" w:cs="Arial"/>
          <w:bCs/>
          <w:sz w:val="24"/>
        </w:rPr>
        <w:t>S2-</w:t>
      </w:r>
      <w:r w:rsidR="00E27929">
        <w:rPr>
          <w:rFonts w:eastAsia="Arial Unicode MS" w:cs="Arial"/>
          <w:bCs/>
          <w:sz w:val="24"/>
        </w:rPr>
        <w:t>1</w:t>
      </w:r>
      <w:r w:rsidR="0086198B">
        <w:rPr>
          <w:rFonts w:eastAsia="Arial Unicode MS" w:cs="Arial"/>
          <w:bCs/>
          <w:sz w:val="24"/>
        </w:rPr>
        <w:t>900337</w:t>
      </w:r>
    </w:p>
    <w:p w14:paraId="746C678E" w14:textId="18FFE864" w:rsidR="00FE10F3" w:rsidRDefault="00BD21A6" w:rsidP="00FE10F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en-GB"/>
        </w:rPr>
      </w:pPr>
      <w:r w:rsidRPr="00BD21A6">
        <w:rPr>
          <w:rFonts w:eastAsia="Arial Unicode MS" w:cs="Arial"/>
          <w:bCs/>
          <w:sz w:val="24"/>
        </w:rPr>
        <w:t>January 21 - 25, 2019, Kochi, India</w:t>
      </w:r>
      <w:r w:rsidR="00FE10F3">
        <w:rPr>
          <w:rFonts w:eastAsia="Arial Unicode MS" w:cs="Arial"/>
          <w:bCs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7A58" w:rsidRPr="006359AE" w14:paraId="542065DB" w14:textId="77777777" w:rsidTr="00CD6E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D9D81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59AE">
              <w:rPr>
                <w:i/>
                <w:noProof/>
                <w:sz w:val="14"/>
              </w:rPr>
              <w:t>CR-Form-v11.2</w:t>
            </w:r>
          </w:p>
        </w:tc>
      </w:tr>
      <w:tr w:rsidR="00607A58" w:rsidRPr="006359AE" w14:paraId="18FDD9B9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07678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32"/>
              </w:rPr>
              <w:t>CHANGE REQUEST</w:t>
            </w:r>
          </w:p>
        </w:tc>
      </w:tr>
      <w:tr w:rsidR="00607A58" w:rsidRPr="006359AE" w14:paraId="6BDDC027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658E9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3B67FB5" w14:textId="77777777" w:rsidTr="00CD6E72">
        <w:tc>
          <w:tcPr>
            <w:tcW w:w="142" w:type="dxa"/>
            <w:tcBorders>
              <w:left w:val="single" w:sz="4" w:space="0" w:color="auto"/>
            </w:tcBorders>
          </w:tcPr>
          <w:p w14:paraId="35218C62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3135AF3" w14:textId="2F0B853C" w:rsidR="00607A58" w:rsidRPr="006359AE" w:rsidRDefault="00607A58" w:rsidP="00C9413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359AE">
              <w:rPr>
                <w:b/>
                <w:noProof/>
                <w:sz w:val="28"/>
              </w:rPr>
              <w:t>23.50</w:t>
            </w:r>
            <w:r w:rsidR="00C9413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89503D3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C0B6E8" w14:textId="41C2536E" w:rsidR="00607A58" w:rsidRPr="005D74A2" w:rsidRDefault="0086198B" w:rsidP="0086198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0817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735A280" w14:textId="77777777" w:rsidR="00607A58" w:rsidRPr="006359AE" w:rsidRDefault="00607A58" w:rsidP="00CD6E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59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FA7AF2A" w14:textId="2C01B5F5" w:rsidR="00607A58" w:rsidRPr="00E05804" w:rsidRDefault="00C9413E" w:rsidP="00CD6E7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4EF7AD9B" w14:textId="77777777" w:rsidR="00607A58" w:rsidRPr="006359AE" w:rsidRDefault="00607A58" w:rsidP="00CD6E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ECBFADD" w14:textId="49A58D7D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2360E7">
              <w:rPr>
                <w:b/>
                <w:noProof/>
                <w:sz w:val="32"/>
              </w:rPr>
              <w:t>15.</w:t>
            </w:r>
            <w:r w:rsidR="00DA65DA">
              <w:rPr>
                <w:b/>
                <w:noProof/>
                <w:sz w:val="32"/>
              </w:rPr>
              <w:t>4</w:t>
            </w:r>
            <w:r w:rsidR="006D759C" w:rsidRPr="002360E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63A4C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5F5293F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DE27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6FF6D39" w14:textId="77777777" w:rsidTr="00CD6E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3C3D10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59A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59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59A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359AE">
              <w:rPr>
                <w:rFonts w:cs="Arial"/>
                <w:i/>
                <w:noProof/>
              </w:rPr>
              <w:br/>
            </w:r>
            <w:hyperlink r:id="rId9" w:history="1">
              <w:r w:rsidRPr="006359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359AE">
              <w:rPr>
                <w:rFonts w:cs="Arial"/>
                <w:i/>
                <w:noProof/>
              </w:rPr>
              <w:t>.</w:t>
            </w:r>
          </w:p>
        </w:tc>
      </w:tr>
      <w:tr w:rsidR="00607A58" w:rsidRPr="006359AE" w14:paraId="43013E53" w14:textId="77777777" w:rsidTr="00CD6E72">
        <w:tc>
          <w:tcPr>
            <w:tcW w:w="9641" w:type="dxa"/>
            <w:gridSpan w:val="9"/>
          </w:tcPr>
          <w:p w14:paraId="500DF87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0DB3C" w14:textId="77777777" w:rsidR="00607A58" w:rsidRPr="006359AE" w:rsidRDefault="00607A58" w:rsidP="00607A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A58" w:rsidRPr="006359AE" w14:paraId="0C7D984C" w14:textId="77777777" w:rsidTr="00CD6E72">
        <w:tc>
          <w:tcPr>
            <w:tcW w:w="2835" w:type="dxa"/>
          </w:tcPr>
          <w:p w14:paraId="7EA7418B" w14:textId="77777777" w:rsidR="00607A58" w:rsidRPr="006359AE" w:rsidRDefault="00607A58" w:rsidP="00CD6E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8A6CE6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80BA0D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6E605B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59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388E1" w14:textId="77777777" w:rsidR="00607A58" w:rsidRPr="006359AE" w:rsidRDefault="002873AC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570950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59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0D195A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282FC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7EFF6" w14:textId="77777777" w:rsidR="00607A58" w:rsidRPr="006359AE" w:rsidRDefault="002873AC" w:rsidP="00CD6E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59A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9484C9D" w14:textId="77777777" w:rsidR="00607A58" w:rsidRPr="006359AE" w:rsidRDefault="00607A58" w:rsidP="00607A5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7A58" w:rsidRPr="006359AE" w14:paraId="7A543CC1" w14:textId="77777777" w:rsidTr="00CD6E72">
        <w:tc>
          <w:tcPr>
            <w:tcW w:w="9641" w:type="dxa"/>
            <w:gridSpan w:val="11"/>
          </w:tcPr>
          <w:p w14:paraId="75AFF4EE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1299454" w14:textId="77777777" w:rsidTr="00CD6E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BA058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Title:</w:t>
            </w:r>
            <w:r w:rsidRPr="006359A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2F68F" w14:textId="5973D011" w:rsidR="00607A58" w:rsidRPr="006359AE" w:rsidRDefault="0054429F" w:rsidP="0054429F">
            <w:pPr>
              <w:pStyle w:val="CRCoverPage"/>
              <w:spacing w:after="0"/>
              <w:ind w:left="100"/>
              <w:rPr>
                <w:noProof/>
              </w:rPr>
            </w:pPr>
            <w:r w:rsidRPr="00990165">
              <w:t>Control Plane data specific NAS level congestion control</w:t>
            </w:r>
          </w:p>
        </w:tc>
      </w:tr>
      <w:tr w:rsidR="00607A58" w:rsidRPr="006359AE" w14:paraId="128C494E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432C4630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8D79F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3A774FD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2AE4E9A3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3E3D0" w14:textId="42238837" w:rsidR="00607A58" w:rsidRPr="006359AE" w:rsidRDefault="00CC2136" w:rsidP="00552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552D9B">
              <w:rPr>
                <w:noProof/>
              </w:rPr>
              <w:t>EC</w:t>
            </w:r>
          </w:p>
        </w:tc>
      </w:tr>
      <w:tr w:rsidR="00607A58" w:rsidRPr="006359AE" w14:paraId="58051D89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4A3FB9E5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B5193" w14:textId="6FDA70D4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S</w:t>
            </w:r>
            <w:r w:rsidR="000738A4">
              <w:rPr>
                <w:noProof/>
              </w:rPr>
              <w:t>A</w:t>
            </w:r>
            <w:r w:rsidRPr="006359AE">
              <w:rPr>
                <w:noProof/>
              </w:rPr>
              <w:t>2</w:t>
            </w:r>
          </w:p>
        </w:tc>
      </w:tr>
      <w:tr w:rsidR="00607A58" w:rsidRPr="006359AE" w14:paraId="38BE8F04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574B0642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3BE49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4547535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01814B79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8390B37" w14:textId="393BD0B8" w:rsidR="00607A58" w:rsidRPr="006359AE" w:rsidRDefault="00607A58" w:rsidP="00552D9B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5G</w:t>
            </w:r>
            <w:r w:rsidR="00552D9B">
              <w:rPr>
                <w:noProof/>
              </w:rPr>
              <w:t>_CIoT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F7027E8" w14:textId="77777777" w:rsidR="00607A58" w:rsidRPr="006359AE" w:rsidRDefault="00607A58" w:rsidP="00CD6E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B7B5F1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B9D0B" w14:textId="6CA280DB" w:rsidR="00607A58" w:rsidRPr="006359AE" w:rsidRDefault="00B74C5D" w:rsidP="00DA65DA">
            <w:pPr>
              <w:pStyle w:val="CRCoverPage"/>
              <w:spacing w:after="0"/>
              <w:ind w:left="100"/>
              <w:rPr>
                <w:noProof/>
              </w:rPr>
            </w:pPr>
            <w:r w:rsidRPr="00B74C5D">
              <w:rPr>
                <w:noProof/>
              </w:rPr>
              <w:t>201</w:t>
            </w:r>
            <w:r w:rsidR="00552D9B">
              <w:rPr>
                <w:noProof/>
              </w:rPr>
              <w:t>9</w:t>
            </w:r>
            <w:r w:rsidRPr="00B74C5D">
              <w:rPr>
                <w:noProof/>
              </w:rPr>
              <w:t>-</w:t>
            </w:r>
            <w:r w:rsidR="00DA65DA">
              <w:rPr>
                <w:noProof/>
              </w:rPr>
              <w:t>01</w:t>
            </w:r>
            <w:r w:rsidRPr="00B74C5D">
              <w:rPr>
                <w:noProof/>
              </w:rPr>
              <w:t>-</w:t>
            </w:r>
            <w:r w:rsidR="00552D9B">
              <w:rPr>
                <w:noProof/>
              </w:rPr>
              <w:t>0</w:t>
            </w:r>
            <w:r w:rsidR="00035F0A">
              <w:rPr>
                <w:noProof/>
              </w:rPr>
              <w:t>9</w:t>
            </w:r>
          </w:p>
        </w:tc>
      </w:tr>
      <w:tr w:rsidR="00607A58" w:rsidRPr="006359AE" w14:paraId="6F339CAC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37212D4C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D39B8C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70302A7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989B4BB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E751A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3C29AD5E" w14:textId="77777777" w:rsidTr="00CD6E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E771C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7FC33FC" w14:textId="7EEACBB2" w:rsidR="00607A58" w:rsidRPr="006359AE" w:rsidRDefault="00EE604D" w:rsidP="00CD6E7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162F09C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B574FF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56633A" w14:textId="6315F231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Rel-1</w:t>
            </w:r>
            <w:r w:rsidR="00DA65DA">
              <w:rPr>
                <w:noProof/>
              </w:rPr>
              <w:t>6</w:t>
            </w:r>
          </w:p>
        </w:tc>
      </w:tr>
      <w:tr w:rsidR="00607A58" w:rsidRPr="006359AE" w14:paraId="0EDEC2D2" w14:textId="77777777" w:rsidTr="00CD6E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ECCE62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B65A46" w14:textId="77777777" w:rsidR="00607A58" w:rsidRPr="006359AE" w:rsidRDefault="00607A58" w:rsidP="00CD6E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59AE">
              <w:rPr>
                <w:i/>
                <w:noProof/>
                <w:sz w:val="18"/>
              </w:rPr>
              <w:t xml:space="preserve">Use </w:t>
            </w:r>
            <w:r w:rsidRPr="006359AE">
              <w:rPr>
                <w:i/>
                <w:noProof/>
                <w:sz w:val="18"/>
                <w:u w:val="single"/>
              </w:rPr>
              <w:t>one</w:t>
            </w:r>
            <w:r w:rsidRPr="006359AE">
              <w:rPr>
                <w:i/>
                <w:noProof/>
                <w:sz w:val="18"/>
              </w:rPr>
              <w:t xml:space="preserve"> of the following categories:</w:t>
            </w:r>
            <w:r w:rsidRPr="006359AE">
              <w:rPr>
                <w:b/>
                <w:i/>
                <w:noProof/>
                <w:sz w:val="18"/>
              </w:rPr>
              <w:br/>
              <w:t>F</w:t>
            </w:r>
            <w:r w:rsidRPr="006359AE">
              <w:rPr>
                <w:i/>
                <w:noProof/>
                <w:sz w:val="18"/>
              </w:rPr>
              <w:t xml:space="preserve">  (correction)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A</w:t>
            </w:r>
            <w:r w:rsidRPr="006359A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B</w:t>
            </w:r>
            <w:r w:rsidRPr="006359AE">
              <w:rPr>
                <w:i/>
                <w:noProof/>
                <w:sz w:val="18"/>
              </w:rPr>
              <w:t xml:space="preserve">  (addition of feature), 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C</w:t>
            </w:r>
            <w:r w:rsidRPr="006359AE">
              <w:rPr>
                <w:i/>
                <w:noProof/>
                <w:sz w:val="18"/>
              </w:rPr>
              <w:t xml:space="preserve">  (functional modification of feature)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D</w:t>
            </w:r>
            <w:r w:rsidRPr="006359AE">
              <w:rPr>
                <w:i/>
                <w:noProof/>
                <w:sz w:val="18"/>
              </w:rPr>
              <w:t xml:space="preserve">  (editorial modification)</w:t>
            </w:r>
          </w:p>
          <w:p w14:paraId="56B1ECA5" w14:textId="77777777" w:rsidR="00607A58" w:rsidRPr="006359AE" w:rsidRDefault="00607A58" w:rsidP="00CD6E72">
            <w:pPr>
              <w:pStyle w:val="CRCoverPage"/>
              <w:rPr>
                <w:noProof/>
              </w:rPr>
            </w:pPr>
            <w:r w:rsidRPr="006359AE">
              <w:rPr>
                <w:noProof/>
                <w:sz w:val="18"/>
              </w:rPr>
              <w:t>Detailed explanations of the above categories can</w:t>
            </w:r>
            <w:r w:rsidRPr="006359A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359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59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D05F25" w14:textId="77777777" w:rsidR="00607A58" w:rsidRPr="006359AE" w:rsidRDefault="00607A58" w:rsidP="00CD6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59AE">
              <w:rPr>
                <w:i/>
                <w:noProof/>
                <w:sz w:val="18"/>
              </w:rPr>
              <w:t xml:space="preserve">Use </w:t>
            </w:r>
            <w:r w:rsidRPr="006359AE">
              <w:rPr>
                <w:i/>
                <w:noProof/>
                <w:sz w:val="18"/>
                <w:u w:val="single"/>
              </w:rPr>
              <w:t>one</w:t>
            </w:r>
            <w:r w:rsidRPr="006359AE">
              <w:rPr>
                <w:i/>
                <w:noProof/>
                <w:sz w:val="18"/>
              </w:rPr>
              <w:t xml:space="preserve"> of the following releases:</w:t>
            </w:r>
            <w:r w:rsidRPr="006359AE">
              <w:rPr>
                <w:i/>
                <w:noProof/>
                <w:sz w:val="18"/>
              </w:rPr>
              <w:br/>
              <w:t>Rel-8</w:t>
            </w:r>
            <w:r w:rsidRPr="006359AE">
              <w:rPr>
                <w:i/>
                <w:noProof/>
                <w:sz w:val="18"/>
              </w:rPr>
              <w:tab/>
              <w:t>(Release 8)</w:t>
            </w:r>
            <w:r w:rsidRPr="006359AE">
              <w:rPr>
                <w:i/>
                <w:noProof/>
                <w:sz w:val="18"/>
              </w:rPr>
              <w:br/>
              <w:t>Rel-9</w:t>
            </w:r>
            <w:r w:rsidRPr="006359AE">
              <w:rPr>
                <w:i/>
                <w:noProof/>
                <w:sz w:val="18"/>
              </w:rPr>
              <w:tab/>
              <w:t>(Release 9)</w:t>
            </w:r>
            <w:r w:rsidRPr="006359AE">
              <w:rPr>
                <w:i/>
                <w:noProof/>
                <w:sz w:val="18"/>
              </w:rPr>
              <w:br/>
              <w:t>Rel-10</w:t>
            </w:r>
            <w:r w:rsidRPr="006359AE">
              <w:rPr>
                <w:i/>
                <w:noProof/>
                <w:sz w:val="18"/>
              </w:rPr>
              <w:tab/>
              <w:t>(Release 10)</w:t>
            </w:r>
            <w:r w:rsidRPr="006359AE">
              <w:rPr>
                <w:i/>
                <w:noProof/>
                <w:sz w:val="18"/>
              </w:rPr>
              <w:br/>
              <w:t>Rel-11</w:t>
            </w:r>
            <w:r w:rsidRPr="006359AE">
              <w:rPr>
                <w:i/>
                <w:noProof/>
                <w:sz w:val="18"/>
              </w:rPr>
              <w:tab/>
              <w:t>(Release 11)</w:t>
            </w:r>
            <w:r w:rsidRPr="006359AE">
              <w:rPr>
                <w:i/>
                <w:noProof/>
                <w:sz w:val="18"/>
              </w:rPr>
              <w:br/>
              <w:t>Rel-12</w:t>
            </w:r>
            <w:r w:rsidRPr="006359AE">
              <w:rPr>
                <w:i/>
                <w:noProof/>
                <w:sz w:val="18"/>
              </w:rPr>
              <w:tab/>
              <w:t>(Release 12)</w:t>
            </w:r>
            <w:r w:rsidRPr="006359AE">
              <w:rPr>
                <w:i/>
                <w:noProof/>
                <w:sz w:val="18"/>
              </w:rPr>
              <w:br/>
            </w:r>
            <w:bookmarkStart w:id="3" w:name="OLE_LINK1"/>
            <w:r w:rsidRPr="006359AE">
              <w:rPr>
                <w:i/>
                <w:noProof/>
                <w:sz w:val="18"/>
              </w:rPr>
              <w:t>Rel-13</w:t>
            </w:r>
            <w:r w:rsidRPr="006359AE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6359AE">
              <w:rPr>
                <w:i/>
                <w:noProof/>
                <w:sz w:val="18"/>
              </w:rPr>
              <w:br/>
              <w:t>Rel-14</w:t>
            </w:r>
            <w:r w:rsidRPr="006359AE">
              <w:rPr>
                <w:i/>
                <w:noProof/>
                <w:sz w:val="18"/>
              </w:rPr>
              <w:tab/>
              <w:t>(Release 14)</w:t>
            </w:r>
            <w:r w:rsidRPr="006359AE">
              <w:rPr>
                <w:i/>
                <w:noProof/>
                <w:sz w:val="18"/>
              </w:rPr>
              <w:br/>
              <w:t>Rel-15</w:t>
            </w:r>
            <w:r w:rsidRPr="006359AE">
              <w:rPr>
                <w:i/>
                <w:noProof/>
                <w:sz w:val="18"/>
              </w:rPr>
              <w:tab/>
              <w:t>(Release 15)</w:t>
            </w:r>
            <w:r w:rsidRPr="006359AE">
              <w:rPr>
                <w:i/>
                <w:noProof/>
                <w:sz w:val="18"/>
              </w:rPr>
              <w:br/>
              <w:t>Rel-16</w:t>
            </w:r>
            <w:r w:rsidRPr="006359A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07A58" w:rsidRPr="006359AE" w14:paraId="2BBDD7EC" w14:textId="77777777" w:rsidTr="00CD6E72">
        <w:tc>
          <w:tcPr>
            <w:tcW w:w="1843" w:type="dxa"/>
          </w:tcPr>
          <w:p w14:paraId="12E4A47F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875B1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8153054" w14:textId="77777777" w:rsidTr="00CD6E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1416B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57A82" w14:textId="07379172" w:rsidR="00281AA2" w:rsidRDefault="00281AA2" w:rsidP="00B45F4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One of the agreed conclusions of the Rel-16 study on 5G CIoT (TR23.724) is the  following:</w:t>
            </w:r>
          </w:p>
          <w:p w14:paraId="0A0760B2" w14:textId="4304DEFB" w:rsidR="00044B64" w:rsidRPr="00B45F4A" w:rsidRDefault="00281AA2" w:rsidP="00281AA2">
            <w:pPr>
              <w:ind w:left="284"/>
            </w:pPr>
            <w:r w:rsidRPr="00175330">
              <w:t xml:space="preserve">For Key Issue #7 (Overload Control for small data), it is recommended to use </w:t>
            </w:r>
            <w:r w:rsidRPr="00175330">
              <w:rPr>
                <w:rFonts w:eastAsia="SimSun"/>
                <w:lang w:eastAsia="zh-CN"/>
              </w:rPr>
              <w:t xml:space="preserve">Small Data Rate Control, Service Gap Control, AMF/SMF Overload </w:t>
            </w:r>
            <w:r w:rsidRPr="002D7B59">
              <w:rPr>
                <w:rFonts w:eastAsia="SimSun"/>
                <w:lang w:eastAsia="zh-CN"/>
              </w:rPr>
              <w:t xml:space="preserve">Control and </w:t>
            </w:r>
            <w:r w:rsidRPr="002D7B59">
              <w:rPr>
                <w:rFonts w:eastAsia="SimSun"/>
                <w:highlight w:val="yellow"/>
                <w:lang w:eastAsia="zh-CN"/>
              </w:rPr>
              <w:t>Control plane data back-off timer</w:t>
            </w:r>
            <w:r w:rsidRPr="00175330">
              <w:t xml:space="preserve"> from Solution #27: "Reuse of EPS Overload Control Mechanisms" as the basis for normative work.</w:t>
            </w:r>
          </w:p>
        </w:tc>
      </w:tr>
      <w:tr w:rsidR="00607A58" w:rsidRPr="006359AE" w14:paraId="7E798184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EBF20A" w14:textId="77777777" w:rsidR="00607A58" w:rsidRPr="00B45F4A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B13635" w14:textId="77777777" w:rsidR="00607A58" w:rsidRPr="00B45F4A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1A8E0596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6AA53C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FF299" w14:textId="36005F2D" w:rsidR="00066F8D" w:rsidRDefault="00066F8D" w:rsidP="0098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Control</w:t>
            </w:r>
            <w:r w:rsidRPr="00990165">
              <w:t xml:space="preserve"> Plane data specific NAS level congestion control</w:t>
            </w:r>
            <w:r>
              <w:rPr>
                <w:noProof/>
              </w:rPr>
              <w:t xml:space="preserve"> functionality aligned with TS23.401.</w:t>
            </w:r>
          </w:p>
          <w:p w14:paraId="1A9D2B2C" w14:textId="4D95568F" w:rsidR="00607A58" w:rsidRPr="00B45F4A" w:rsidRDefault="00607A58" w:rsidP="00066F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A58" w:rsidRPr="006359AE" w14:paraId="2B4A694F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7913B9" w14:textId="3D0ACCB2" w:rsidR="00607A58" w:rsidRPr="00B45F4A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F67DF2" w14:textId="77777777" w:rsidR="00607A58" w:rsidRPr="00B45F4A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74D485AE" w14:textId="77777777" w:rsidTr="00CD6E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B6BE9C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B4860" w14:textId="20CC639C" w:rsidR="00607A58" w:rsidRPr="00B45F4A" w:rsidRDefault="00233DDE" w:rsidP="00233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network overload from control plane data.</w:t>
            </w:r>
          </w:p>
        </w:tc>
      </w:tr>
      <w:tr w:rsidR="00607A58" w:rsidRPr="006359AE" w14:paraId="4F010464" w14:textId="77777777" w:rsidTr="00CD6E72">
        <w:tc>
          <w:tcPr>
            <w:tcW w:w="2268" w:type="dxa"/>
            <w:gridSpan w:val="2"/>
          </w:tcPr>
          <w:p w14:paraId="18195940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81BB7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922D214" w14:textId="77777777" w:rsidTr="00CD6E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25375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89541" w14:textId="11179916" w:rsidR="00607A58" w:rsidRPr="00B45F4A" w:rsidRDefault="00DC1A64" w:rsidP="0046449D">
            <w:pPr>
              <w:pStyle w:val="CRCoverPage"/>
              <w:spacing w:after="0"/>
              <w:rPr>
                <w:noProof/>
              </w:rPr>
            </w:pPr>
            <w:r w:rsidRPr="00DC1A64">
              <w:rPr>
                <w:noProof/>
              </w:rPr>
              <w:t>4.</w:t>
            </w:r>
            <w:r w:rsidR="0046449D">
              <w:rPr>
                <w:noProof/>
              </w:rPr>
              <w:t>19.7.x</w:t>
            </w:r>
          </w:p>
        </w:tc>
      </w:tr>
      <w:tr w:rsidR="00607A58" w:rsidRPr="006359AE" w14:paraId="13849B37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E21F96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8E27A8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3F7CD9CC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434999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B4A65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120066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5A61EB2" w14:textId="77777777" w:rsidR="00607A58" w:rsidRPr="006359AE" w:rsidRDefault="00607A58" w:rsidP="00CD6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0F4841C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A58" w:rsidRPr="006359AE" w14:paraId="17636139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BC46B8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1DD74" w14:textId="24C62D80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99876" w14:textId="61CC5A25" w:rsidR="00607A58" w:rsidRPr="006359AE" w:rsidRDefault="009259CC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EAC13B" w14:textId="77777777" w:rsidR="00607A58" w:rsidRPr="006359AE" w:rsidRDefault="00607A58" w:rsidP="00CD6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Other core specifications</w:t>
            </w:r>
            <w:r w:rsidRPr="006359A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03D085" w14:textId="7171A219" w:rsidR="00607A58" w:rsidRPr="006359AE" w:rsidRDefault="009259CC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>TS/TR ... CR ...</w:t>
            </w:r>
          </w:p>
        </w:tc>
      </w:tr>
      <w:tr w:rsidR="00607A58" w:rsidRPr="006359AE" w14:paraId="05BE047B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5988E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A590D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71CEC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ED2B01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9791B7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6C3C4EB2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BEA4D8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6DB38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4CAA3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6E9A2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1C497F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0F470CCA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A40064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AFF497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303049E" w14:textId="77777777" w:rsidTr="00CD6E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2633F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634C3" w14:textId="5959AD10" w:rsidR="00607A58" w:rsidRPr="006359AE" w:rsidRDefault="00607A58" w:rsidP="002B23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D4EAD4" w14:textId="77777777" w:rsidR="00607A58" w:rsidRPr="006359AE" w:rsidRDefault="00607A58" w:rsidP="002E6925">
      <w:pPr>
        <w:rPr>
          <w:lang w:eastAsia="zh-CN"/>
        </w:rPr>
      </w:pPr>
    </w:p>
    <w:p w14:paraId="468DF6DD" w14:textId="0BC7F187" w:rsidR="00080B4F" w:rsidRPr="0093041A" w:rsidRDefault="00080B4F" w:rsidP="00080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4"/>
          <w:szCs w:val="24"/>
          <w:lang w:val="en-US"/>
        </w:rPr>
      </w:pPr>
      <w:r>
        <w:rPr>
          <w:rFonts w:ascii="Arial" w:hAnsi="Arial" w:cs="Arial"/>
          <w:color w:val="FF0000"/>
          <w:sz w:val="24"/>
          <w:szCs w:val="24"/>
          <w:lang w:val="en-US"/>
        </w:rPr>
        <w:t>* * * start of c</w:t>
      </w:r>
      <w:r w:rsidRPr="0093041A">
        <w:rPr>
          <w:rFonts w:ascii="Arial" w:hAnsi="Arial" w:cs="Arial"/>
          <w:color w:val="FF0000"/>
          <w:sz w:val="24"/>
          <w:szCs w:val="24"/>
          <w:lang w:val="en-US"/>
        </w:rPr>
        <w:t>hange</w:t>
      </w:r>
      <w:r>
        <w:rPr>
          <w:rFonts w:ascii="Arial" w:hAnsi="Arial" w:cs="Arial"/>
          <w:color w:val="FF0000"/>
          <w:sz w:val="24"/>
          <w:szCs w:val="24"/>
          <w:lang w:val="en-US"/>
        </w:rPr>
        <w:t xml:space="preserve"> </w:t>
      </w:r>
      <w:r w:rsidRPr="0093041A">
        <w:rPr>
          <w:rFonts w:ascii="Arial" w:hAnsi="Arial" w:cs="Arial"/>
          <w:color w:val="FF0000"/>
          <w:sz w:val="24"/>
          <w:szCs w:val="24"/>
          <w:lang w:val="en-US"/>
        </w:rPr>
        <w:t>* * *</w:t>
      </w:r>
    </w:p>
    <w:p w14:paraId="159DF9D4" w14:textId="076E7676" w:rsidR="00612DFD" w:rsidRPr="00990165" w:rsidRDefault="00612DFD" w:rsidP="00612DFD">
      <w:pPr>
        <w:pStyle w:val="H6"/>
        <w:rPr>
          <w:ins w:id="4" w:author="Iskren Ianev ver01" w:date="2019-01-09T18:20:00Z"/>
        </w:rPr>
      </w:pPr>
      <w:bookmarkStart w:id="5" w:name="_Toc524946296"/>
      <w:bookmarkStart w:id="6" w:name="_Toc517095236"/>
      <w:bookmarkStart w:id="7" w:name="_Toc517082075"/>
      <w:bookmarkStart w:id="8" w:name="_Toc517082076"/>
      <w:bookmarkStart w:id="9" w:name="_Toc510019526"/>
      <w:bookmarkStart w:id="10" w:name="_Toc501716520"/>
      <w:bookmarkEnd w:id="0"/>
      <w:ins w:id="11" w:author="Iskren Ianev ver01" w:date="2019-01-09T18:20:00Z">
        <w:r w:rsidRPr="00990165">
          <w:t>4.</w:t>
        </w:r>
      </w:ins>
      <w:ins w:id="12" w:author="Iskren Ianev ver01" w:date="2019-01-09T18:41:00Z">
        <w:r w:rsidR="00A8375D">
          <w:t>19.7</w:t>
        </w:r>
        <w:proofErr w:type="gramStart"/>
        <w:r w:rsidR="00A8375D">
          <w:t>.X</w:t>
        </w:r>
      </w:ins>
      <w:proofErr w:type="gramEnd"/>
      <w:ins w:id="13" w:author="Iskren Ianev ver01" w:date="2019-01-09T18:20:00Z">
        <w:r w:rsidRPr="00990165">
          <w:tab/>
          <w:t>Control Plane data specific NAS level congestion control</w:t>
        </w:r>
      </w:ins>
    </w:p>
    <w:p w14:paraId="6886071D" w14:textId="6B9EE763" w:rsidR="00612DFD" w:rsidRPr="00990165" w:rsidRDefault="00612DFD" w:rsidP="00612DFD">
      <w:pPr>
        <w:rPr>
          <w:ins w:id="14" w:author="Iskren Ianev ver01" w:date="2019-01-09T18:20:00Z"/>
          <w:lang w:eastAsia="ja-JP"/>
        </w:rPr>
      </w:pPr>
      <w:ins w:id="15" w:author="Iskren Ianev ver01" w:date="2019-01-09T18:20:00Z">
        <w:r w:rsidRPr="00990165">
          <w:rPr>
            <w:lang w:eastAsia="ja-JP"/>
          </w:rPr>
          <w:t>U</w:t>
        </w:r>
        <w:r>
          <w:rPr>
            <w:lang w:eastAsia="ja-JP"/>
          </w:rPr>
          <w:t>nder overload conditions the AMF</w:t>
        </w:r>
        <w:r w:rsidRPr="00990165">
          <w:rPr>
            <w:lang w:eastAsia="ja-JP"/>
          </w:rPr>
          <w:t xml:space="preserve"> may restrict requests from UEs for data transmission via </w:t>
        </w:r>
      </w:ins>
      <w:ins w:id="16" w:author="Iskren Ianev ver01" w:date="2019-01-14T14:47:00Z">
        <w:r w:rsidR="0043524A">
          <w:rPr>
            <w:lang w:eastAsia="ja-JP"/>
          </w:rPr>
          <w:t>the c</w:t>
        </w:r>
      </w:ins>
      <w:ins w:id="17" w:author="Iskren Ianev ver01" w:date="2019-01-09T18:20:00Z">
        <w:r w:rsidR="0043524A">
          <w:rPr>
            <w:lang w:eastAsia="ja-JP"/>
          </w:rPr>
          <w:t>ontrol p</w:t>
        </w:r>
        <w:r w:rsidRPr="00990165">
          <w:rPr>
            <w:lang w:eastAsia="ja-JP"/>
          </w:rPr>
          <w:t>lane</w:t>
        </w:r>
        <w:r w:rsidR="0043524A">
          <w:rPr>
            <w:lang w:eastAsia="ja-JP"/>
          </w:rPr>
          <w:t>. A control p</w:t>
        </w:r>
        <w:r w:rsidRPr="00990165">
          <w:rPr>
            <w:lang w:eastAsia="ja-JP"/>
          </w:rPr>
          <w:t xml:space="preserve">lane data back-off timer may be returned by the </w:t>
        </w:r>
        <w:r>
          <w:rPr>
            <w:lang w:eastAsia="ja-JP"/>
          </w:rPr>
          <w:t>AMF</w:t>
        </w:r>
        <w:r w:rsidRPr="00990165">
          <w:rPr>
            <w:lang w:eastAsia="ja-JP"/>
          </w:rPr>
          <w:t xml:space="preserve"> (e.g.</w:t>
        </w:r>
      </w:ins>
      <w:ins w:id="18" w:author="Iskren Ianev ver01" w:date="2019-01-14T14:45:00Z">
        <w:r w:rsidR="0043524A">
          <w:rPr>
            <w:lang w:eastAsia="ja-JP"/>
          </w:rPr>
          <w:t xml:space="preserve"> </w:t>
        </w:r>
      </w:ins>
      <w:ins w:id="19" w:author="Iskren Ianev ver01" w:date="2019-01-09T18:20:00Z">
        <w:r w:rsidRPr="00990165">
          <w:rPr>
            <w:lang w:eastAsia="ja-JP"/>
          </w:rPr>
          <w:t xml:space="preserve">in </w:t>
        </w:r>
        <w:r>
          <w:rPr>
            <w:lang w:eastAsia="ja-JP"/>
          </w:rPr>
          <w:t>Registration Accept message</w:t>
        </w:r>
        <w:r w:rsidRPr="00990165">
          <w:rPr>
            <w:lang w:eastAsia="ja-JP"/>
          </w:rPr>
          <w:t>, Service Reject message or Serv</w:t>
        </w:r>
        <w:r w:rsidR="0043524A">
          <w:rPr>
            <w:lang w:eastAsia="ja-JP"/>
          </w:rPr>
          <w:t>ice Accept message). While the control p</w:t>
        </w:r>
        <w:r w:rsidRPr="00990165">
          <w:rPr>
            <w:lang w:eastAsia="ja-JP"/>
          </w:rPr>
          <w:t xml:space="preserve">lane data back-off timer is running, the UE shall not initiate any data transfer via </w:t>
        </w:r>
      </w:ins>
      <w:ins w:id="20" w:author="Iskren Ianev ver01" w:date="2019-01-14T14:48:00Z">
        <w:r w:rsidR="0043524A">
          <w:rPr>
            <w:lang w:eastAsia="ja-JP"/>
          </w:rPr>
          <w:t>the c</w:t>
        </w:r>
      </w:ins>
      <w:ins w:id="21" w:author="Iskren Ianev ver01" w:date="2019-01-09T18:20:00Z">
        <w:r w:rsidR="0043524A">
          <w:rPr>
            <w:lang w:eastAsia="ja-JP"/>
          </w:rPr>
          <w:t>ontrol p</w:t>
        </w:r>
        <w:r w:rsidRPr="00990165">
          <w:rPr>
            <w:lang w:eastAsia="ja-JP"/>
          </w:rPr>
          <w:t>lane.</w:t>
        </w:r>
        <w:r>
          <w:rPr>
            <w:lang w:eastAsia="ja-JP"/>
          </w:rPr>
          <w:t xml:space="preserve"> The AMF</w:t>
        </w:r>
        <w:r w:rsidR="00AC333F">
          <w:rPr>
            <w:lang w:eastAsia="ja-JP"/>
          </w:rPr>
          <w:t xml:space="preserve"> shall store the control p</w:t>
        </w:r>
        <w:r w:rsidRPr="00990165">
          <w:rPr>
            <w:lang w:eastAsia="ja-JP"/>
          </w:rPr>
          <w:t xml:space="preserve">lane data back-off timer per UE and shall reject </w:t>
        </w:r>
        <w:r w:rsidRPr="00990165">
          <w:rPr>
            <w:lang w:eastAsia="ja-JP"/>
          </w:rPr>
          <w:lastRenderedPageBreak/>
          <w:t>any further request (other than exception reporting</w:t>
        </w:r>
        <w:r>
          <w:rPr>
            <w:lang w:eastAsia="ja-JP"/>
          </w:rPr>
          <w:t xml:space="preserve"> and a response to paging</w:t>
        </w:r>
        <w:r w:rsidRPr="00990165">
          <w:rPr>
            <w:lang w:eastAsia="ja-JP"/>
          </w:rPr>
          <w:t xml:space="preserve">) for data transmission via Control Plane Service </w:t>
        </w:r>
        <w:r w:rsidR="00AC333F">
          <w:rPr>
            <w:lang w:eastAsia="ja-JP"/>
          </w:rPr>
          <w:t>Request from that UE while the control p</w:t>
        </w:r>
        <w:r w:rsidRPr="00990165">
          <w:rPr>
            <w:lang w:eastAsia="ja-JP"/>
          </w:rPr>
          <w:t>lane data back-off timer is still running.</w:t>
        </w:r>
      </w:ins>
    </w:p>
    <w:p w14:paraId="78CBE036" w14:textId="51B604EA" w:rsidR="00612DFD" w:rsidRPr="00990165" w:rsidRDefault="00AC333F" w:rsidP="00612DFD">
      <w:pPr>
        <w:pStyle w:val="NO"/>
        <w:rPr>
          <w:ins w:id="22" w:author="Iskren Ianev ver01" w:date="2019-01-09T18:20:00Z"/>
        </w:rPr>
      </w:pPr>
      <w:ins w:id="23" w:author="Iskren Ianev ver01" w:date="2019-01-09T18:20:00Z">
        <w:r>
          <w:t>NOTE 1:</w:t>
        </w:r>
        <w:r>
          <w:tab/>
          <w:t>The control p</w:t>
        </w:r>
        <w:r w:rsidR="00612DFD" w:rsidRPr="00990165">
          <w:t>lane data back-off timer does not affect any other mobility management or session management procedure.</w:t>
        </w:r>
      </w:ins>
    </w:p>
    <w:p w14:paraId="40658169" w14:textId="338CB8A0" w:rsidR="00612DFD" w:rsidRPr="00990165" w:rsidRDefault="00AC333F" w:rsidP="00612DFD">
      <w:pPr>
        <w:pStyle w:val="NO"/>
        <w:rPr>
          <w:ins w:id="24" w:author="Iskren Ianev ver01" w:date="2019-01-09T18:20:00Z"/>
        </w:rPr>
      </w:pPr>
      <w:ins w:id="25" w:author="Iskren Ianev ver01" w:date="2019-01-09T18:20:00Z">
        <w:r>
          <w:t>NOTE 2:</w:t>
        </w:r>
        <w:r>
          <w:tab/>
          <w:t>The control p</w:t>
        </w:r>
        <w:r w:rsidR="00612DFD" w:rsidRPr="00990165">
          <w:t>lane data back-off timer does not apply to user plane data communication.</w:t>
        </w:r>
      </w:ins>
    </w:p>
    <w:p w14:paraId="1122747C" w14:textId="47E7C32F" w:rsidR="00612DFD" w:rsidRPr="00990165" w:rsidRDefault="00612DFD" w:rsidP="00612DFD">
      <w:pPr>
        <w:rPr>
          <w:ins w:id="26" w:author="Iskren Ianev ver01" w:date="2019-01-09T18:20:00Z"/>
          <w:lang w:eastAsia="ja-JP"/>
        </w:rPr>
      </w:pPr>
      <w:ins w:id="27" w:author="Iskren Ianev ver01" w:date="2019-01-09T18:20:00Z">
        <w:r w:rsidRPr="00990165">
          <w:rPr>
            <w:lang w:eastAsia="ja-JP"/>
          </w:rPr>
          <w:t>If the UE is allowed to send exception reporting, the UE may initiate Control Plane Service Request f</w:t>
        </w:r>
        <w:r w:rsidR="00AC333F">
          <w:rPr>
            <w:lang w:eastAsia="ja-JP"/>
          </w:rPr>
          <w:t>or exception reporting even if control p</w:t>
        </w:r>
        <w:r w:rsidRPr="00990165">
          <w:rPr>
            <w:lang w:eastAsia="ja-JP"/>
          </w:rPr>
          <w:t>lane data back-off timer is running.</w:t>
        </w:r>
      </w:ins>
    </w:p>
    <w:p w14:paraId="71DB7CA1" w14:textId="5B9886A7" w:rsidR="00612DFD" w:rsidRDefault="00612DFD" w:rsidP="00612DFD">
      <w:pPr>
        <w:rPr>
          <w:ins w:id="28" w:author="Iskren Ianev ver01" w:date="2019-01-09T18:20:00Z"/>
          <w:lang w:eastAsia="ja-JP"/>
        </w:rPr>
      </w:pPr>
      <w:ins w:id="29" w:author="Iskren Ianev ver01" w:date="2019-01-09T18:20:00Z">
        <w:r>
          <w:rPr>
            <w:lang w:eastAsia="ja-JP"/>
          </w:rPr>
          <w:t>The UE may respond with Control Plane Service Request without ESM Data Tra</w:t>
        </w:r>
        <w:r w:rsidR="00AC333F">
          <w:rPr>
            <w:lang w:eastAsia="ja-JP"/>
          </w:rPr>
          <w:t>nsport to a paging even if the control p</w:t>
        </w:r>
        <w:r>
          <w:rPr>
            <w:lang w:eastAsia="ja-JP"/>
          </w:rPr>
          <w:t>lane data back-off timer is running.</w:t>
        </w:r>
      </w:ins>
    </w:p>
    <w:p w14:paraId="0C49268D" w14:textId="63B5F594" w:rsidR="00612DFD" w:rsidRPr="00990165" w:rsidRDefault="00612DFD" w:rsidP="00612DFD">
      <w:pPr>
        <w:rPr>
          <w:ins w:id="30" w:author="Iskren Ianev ver01" w:date="2019-01-09T18:20:00Z"/>
          <w:lang w:eastAsia="ja-JP"/>
        </w:rPr>
      </w:pPr>
      <w:ins w:id="31" w:author="Iskren Ianev ver01" w:date="2019-01-09T18:20:00Z">
        <w:r>
          <w:rPr>
            <w:lang w:eastAsia="ja-JP"/>
          </w:rPr>
          <w:t>If the AMF receives a Control Plane Service Request in respons</w:t>
        </w:r>
        <w:r w:rsidR="00AC333F">
          <w:rPr>
            <w:lang w:eastAsia="ja-JP"/>
          </w:rPr>
          <w:t>e to paging, and the AMF has a control p</w:t>
        </w:r>
        <w:r>
          <w:rPr>
            <w:lang w:eastAsia="ja-JP"/>
          </w:rPr>
          <w:t>lane data back-off timer running for the UE, and the AMF is not overloaded, and AMF decides to accept the Control Plane Service Request, then the AMF shall respond with Serv</w:t>
        </w:r>
        <w:r w:rsidR="00AC333F">
          <w:rPr>
            <w:lang w:eastAsia="ja-JP"/>
          </w:rPr>
          <w:t>ice Accept message without the control p</w:t>
        </w:r>
        <w:r>
          <w:rPr>
            <w:lang w:eastAsia="ja-JP"/>
          </w:rPr>
          <w:t>lane da</w:t>
        </w:r>
        <w:r w:rsidR="00AC333F">
          <w:rPr>
            <w:lang w:eastAsia="ja-JP"/>
          </w:rPr>
          <w:t>ta back-off timer and stop the control p</w:t>
        </w:r>
        <w:r>
          <w:rPr>
            <w:lang w:eastAsia="ja-JP"/>
          </w:rPr>
          <w:t xml:space="preserve">lane data back-off timer. </w:t>
        </w:r>
        <w:r w:rsidRPr="00990165">
          <w:rPr>
            <w:lang w:eastAsia="ja-JP"/>
          </w:rPr>
          <w:t>If the UE receives</w:t>
        </w:r>
        <w:r>
          <w:rPr>
            <w:lang w:eastAsia="ja-JP"/>
          </w:rPr>
          <w:t xml:space="preserve"> a Serv</w:t>
        </w:r>
        <w:r w:rsidR="00AC333F">
          <w:rPr>
            <w:lang w:eastAsia="ja-JP"/>
          </w:rPr>
          <w:t>ice Accept message without the control p</w:t>
        </w:r>
        <w:r>
          <w:rPr>
            <w:lang w:eastAsia="ja-JP"/>
          </w:rPr>
          <w:t>lane data back-off timer from the AMF</w:t>
        </w:r>
        <w:r w:rsidR="00AC333F">
          <w:rPr>
            <w:lang w:eastAsia="ja-JP"/>
          </w:rPr>
          <w:t xml:space="preserve"> while the control p</w:t>
        </w:r>
        <w:r w:rsidRPr="00990165">
          <w:rPr>
            <w:lang w:eastAsia="ja-JP"/>
          </w:rPr>
          <w:t xml:space="preserve">lane data back-off timer is </w:t>
        </w:r>
        <w:r w:rsidR="00AC333F">
          <w:rPr>
            <w:lang w:eastAsia="ja-JP"/>
          </w:rPr>
          <w:t>running, the UE shall stop the control plane data back-off timer. The control p</w:t>
        </w:r>
        <w:r w:rsidRPr="00990165">
          <w:rPr>
            <w:lang w:eastAsia="ja-JP"/>
          </w:rPr>
          <w:t>lane data back-off timer</w:t>
        </w:r>
        <w:r>
          <w:rPr>
            <w:lang w:eastAsia="ja-JP"/>
          </w:rPr>
          <w:t xml:space="preserve"> in the UE and the AMF</w:t>
        </w:r>
        <w:r w:rsidRPr="00990165">
          <w:rPr>
            <w:lang w:eastAsia="ja-JP"/>
          </w:rPr>
          <w:t xml:space="preserve"> is stopped at PLMN change.</w:t>
        </w:r>
      </w:ins>
    </w:p>
    <w:p w14:paraId="6A806BE4" w14:textId="06BE9EB2" w:rsidR="0094174D" w:rsidRPr="0093041A" w:rsidRDefault="0094174D" w:rsidP="00941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4"/>
          <w:szCs w:val="24"/>
          <w:lang w:val="en-US"/>
        </w:rPr>
      </w:pPr>
      <w:r>
        <w:rPr>
          <w:rFonts w:ascii="Arial" w:hAnsi="Arial" w:cs="Arial"/>
          <w:color w:val="FF0000"/>
          <w:sz w:val="24"/>
          <w:szCs w:val="24"/>
          <w:lang w:val="en-US"/>
        </w:rPr>
        <w:t>* * * end of c</w:t>
      </w:r>
      <w:r w:rsidRPr="0093041A">
        <w:rPr>
          <w:rFonts w:ascii="Arial" w:hAnsi="Arial" w:cs="Arial"/>
          <w:color w:val="FF0000"/>
          <w:sz w:val="24"/>
          <w:szCs w:val="24"/>
          <w:lang w:val="en-US"/>
        </w:rPr>
        <w:t>hange</w:t>
      </w:r>
      <w:r>
        <w:rPr>
          <w:rFonts w:ascii="Arial" w:hAnsi="Arial" w:cs="Arial"/>
          <w:color w:val="FF0000"/>
          <w:sz w:val="24"/>
          <w:szCs w:val="24"/>
          <w:lang w:val="en-US"/>
        </w:rPr>
        <w:t xml:space="preserve"> </w:t>
      </w:r>
      <w:r w:rsidRPr="0093041A">
        <w:rPr>
          <w:rFonts w:ascii="Arial" w:hAnsi="Arial" w:cs="Arial"/>
          <w:color w:val="FF0000"/>
          <w:sz w:val="24"/>
          <w:szCs w:val="24"/>
          <w:lang w:val="en-US"/>
        </w:rPr>
        <w:t>* * *</w:t>
      </w:r>
    </w:p>
    <w:bookmarkEnd w:id="5"/>
    <w:bookmarkEnd w:id="6"/>
    <w:bookmarkEnd w:id="7"/>
    <w:bookmarkEnd w:id="8"/>
    <w:bookmarkEnd w:id="9"/>
    <w:bookmarkEnd w:id="10"/>
    <w:p w14:paraId="7F0B2B13" w14:textId="77777777" w:rsidR="0094174D" w:rsidRPr="00990165" w:rsidRDefault="0094174D" w:rsidP="007B3A87">
      <w:pPr>
        <w:pStyle w:val="NO"/>
      </w:pPr>
    </w:p>
    <w:sectPr w:rsidR="0094174D" w:rsidRPr="009901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24F76" w14:textId="77777777" w:rsidR="00306EF3" w:rsidRDefault="00306EF3">
      <w:r>
        <w:separator/>
      </w:r>
    </w:p>
  </w:endnote>
  <w:endnote w:type="continuationSeparator" w:id="0">
    <w:p w14:paraId="01913616" w14:textId="77777777" w:rsidR="00306EF3" w:rsidRDefault="00306EF3">
      <w:r>
        <w:continuationSeparator/>
      </w:r>
    </w:p>
  </w:endnote>
  <w:endnote w:type="continuationNotice" w:id="1">
    <w:p w14:paraId="094DDA69" w14:textId="77777777" w:rsidR="00306EF3" w:rsidRDefault="00306E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18FBC" w14:textId="77777777" w:rsidR="00667211" w:rsidRDefault="006672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F3ABA" w14:textId="77777777" w:rsidR="00667211" w:rsidRDefault="006672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30EB6" w14:textId="77777777" w:rsidR="00667211" w:rsidRDefault="006672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7F27D" w14:textId="77777777" w:rsidR="00306EF3" w:rsidRDefault="00306EF3">
      <w:r>
        <w:separator/>
      </w:r>
    </w:p>
  </w:footnote>
  <w:footnote w:type="continuationSeparator" w:id="0">
    <w:p w14:paraId="4627A7DB" w14:textId="77777777" w:rsidR="00306EF3" w:rsidRDefault="00306EF3">
      <w:r>
        <w:continuationSeparator/>
      </w:r>
    </w:p>
  </w:footnote>
  <w:footnote w:type="continuationNotice" w:id="1">
    <w:p w14:paraId="379C0C0E" w14:textId="77777777" w:rsidR="00306EF3" w:rsidRDefault="00306EF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44C03" w14:textId="77777777" w:rsidR="00667211" w:rsidRDefault="006672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3B26E" w14:textId="77777777" w:rsidR="00667211" w:rsidRDefault="006672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DBFD4" w14:textId="77777777" w:rsidR="00667211" w:rsidRDefault="006672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ver01">
    <w15:presenceInfo w15:providerId="None" w15:userId="Iskren Ianev v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E25"/>
    <w:rsid w:val="000048E9"/>
    <w:rsid w:val="00010122"/>
    <w:rsid w:val="00010343"/>
    <w:rsid w:val="000121D2"/>
    <w:rsid w:val="00014C60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1C98"/>
    <w:rsid w:val="000332C8"/>
    <w:rsid w:val="00033397"/>
    <w:rsid w:val="000337AC"/>
    <w:rsid w:val="000341BD"/>
    <w:rsid w:val="000349CA"/>
    <w:rsid w:val="00035F0A"/>
    <w:rsid w:val="000369C8"/>
    <w:rsid w:val="00037A07"/>
    <w:rsid w:val="00040095"/>
    <w:rsid w:val="00040C87"/>
    <w:rsid w:val="00043217"/>
    <w:rsid w:val="00044083"/>
    <w:rsid w:val="00044B64"/>
    <w:rsid w:val="0004556D"/>
    <w:rsid w:val="00046128"/>
    <w:rsid w:val="00047705"/>
    <w:rsid w:val="00047714"/>
    <w:rsid w:val="0004799D"/>
    <w:rsid w:val="00047E64"/>
    <w:rsid w:val="000507B2"/>
    <w:rsid w:val="000514E5"/>
    <w:rsid w:val="00051834"/>
    <w:rsid w:val="00051CB2"/>
    <w:rsid w:val="0005280C"/>
    <w:rsid w:val="00054A22"/>
    <w:rsid w:val="00056CFB"/>
    <w:rsid w:val="00057C85"/>
    <w:rsid w:val="00060EC5"/>
    <w:rsid w:val="0006130C"/>
    <w:rsid w:val="00062FFE"/>
    <w:rsid w:val="000655A6"/>
    <w:rsid w:val="00065AF7"/>
    <w:rsid w:val="00066A04"/>
    <w:rsid w:val="00066F8D"/>
    <w:rsid w:val="000701F3"/>
    <w:rsid w:val="0007034E"/>
    <w:rsid w:val="00070913"/>
    <w:rsid w:val="00070C9F"/>
    <w:rsid w:val="00071ABD"/>
    <w:rsid w:val="000738A4"/>
    <w:rsid w:val="00073CE7"/>
    <w:rsid w:val="00075F93"/>
    <w:rsid w:val="00080512"/>
    <w:rsid w:val="00080B4F"/>
    <w:rsid w:val="000828C2"/>
    <w:rsid w:val="00084DF8"/>
    <w:rsid w:val="000853B2"/>
    <w:rsid w:val="00085C58"/>
    <w:rsid w:val="0009325B"/>
    <w:rsid w:val="0009778E"/>
    <w:rsid w:val="000A1283"/>
    <w:rsid w:val="000A2C96"/>
    <w:rsid w:val="000B0E03"/>
    <w:rsid w:val="000B1C33"/>
    <w:rsid w:val="000B1F51"/>
    <w:rsid w:val="000B6ABB"/>
    <w:rsid w:val="000B777D"/>
    <w:rsid w:val="000C0C49"/>
    <w:rsid w:val="000C24B4"/>
    <w:rsid w:val="000C55F6"/>
    <w:rsid w:val="000C617A"/>
    <w:rsid w:val="000D19B6"/>
    <w:rsid w:val="000D1DE8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322F"/>
    <w:rsid w:val="000F39A9"/>
    <w:rsid w:val="000F46BC"/>
    <w:rsid w:val="000F4B5D"/>
    <w:rsid w:val="000F597B"/>
    <w:rsid w:val="000F5997"/>
    <w:rsid w:val="000F7F56"/>
    <w:rsid w:val="00102ED6"/>
    <w:rsid w:val="00105906"/>
    <w:rsid w:val="0010665B"/>
    <w:rsid w:val="00106A2C"/>
    <w:rsid w:val="00110277"/>
    <w:rsid w:val="00116B92"/>
    <w:rsid w:val="00117A94"/>
    <w:rsid w:val="00121E1A"/>
    <w:rsid w:val="0012358D"/>
    <w:rsid w:val="00123F97"/>
    <w:rsid w:val="00124DA7"/>
    <w:rsid w:val="00124DF6"/>
    <w:rsid w:val="00125046"/>
    <w:rsid w:val="00127AFA"/>
    <w:rsid w:val="00130CE7"/>
    <w:rsid w:val="001310BE"/>
    <w:rsid w:val="00134504"/>
    <w:rsid w:val="00134640"/>
    <w:rsid w:val="00137E33"/>
    <w:rsid w:val="00141584"/>
    <w:rsid w:val="00141849"/>
    <w:rsid w:val="00146AAC"/>
    <w:rsid w:val="00146CA6"/>
    <w:rsid w:val="00147CE0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5DBA"/>
    <w:rsid w:val="00166CB5"/>
    <w:rsid w:val="00167C98"/>
    <w:rsid w:val="001704F0"/>
    <w:rsid w:val="0017199C"/>
    <w:rsid w:val="00171BF8"/>
    <w:rsid w:val="00173411"/>
    <w:rsid w:val="001738C5"/>
    <w:rsid w:val="001747D0"/>
    <w:rsid w:val="0018033A"/>
    <w:rsid w:val="001810FE"/>
    <w:rsid w:val="001829EF"/>
    <w:rsid w:val="00182FA7"/>
    <w:rsid w:val="0018446D"/>
    <w:rsid w:val="00184EB0"/>
    <w:rsid w:val="00186DAB"/>
    <w:rsid w:val="0019067B"/>
    <w:rsid w:val="00194B70"/>
    <w:rsid w:val="00194E42"/>
    <w:rsid w:val="001951E9"/>
    <w:rsid w:val="001958CA"/>
    <w:rsid w:val="00196F0A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5504"/>
    <w:rsid w:val="001B5B65"/>
    <w:rsid w:val="001B6709"/>
    <w:rsid w:val="001C0C0B"/>
    <w:rsid w:val="001C10A7"/>
    <w:rsid w:val="001C2265"/>
    <w:rsid w:val="001C4845"/>
    <w:rsid w:val="001C5E06"/>
    <w:rsid w:val="001D02C2"/>
    <w:rsid w:val="001D27E0"/>
    <w:rsid w:val="001D29A0"/>
    <w:rsid w:val="001D3751"/>
    <w:rsid w:val="001D58F2"/>
    <w:rsid w:val="001D6120"/>
    <w:rsid w:val="001D6745"/>
    <w:rsid w:val="001E0205"/>
    <w:rsid w:val="001E0734"/>
    <w:rsid w:val="001E0FDE"/>
    <w:rsid w:val="001E1D1E"/>
    <w:rsid w:val="001E5156"/>
    <w:rsid w:val="001E76E2"/>
    <w:rsid w:val="001E7C2F"/>
    <w:rsid w:val="001F06FD"/>
    <w:rsid w:val="001F0DC5"/>
    <w:rsid w:val="001F168B"/>
    <w:rsid w:val="001F4A13"/>
    <w:rsid w:val="001F569A"/>
    <w:rsid w:val="001F5F0E"/>
    <w:rsid w:val="001F64E4"/>
    <w:rsid w:val="001F6814"/>
    <w:rsid w:val="001F6976"/>
    <w:rsid w:val="0020281B"/>
    <w:rsid w:val="002035F6"/>
    <w:rsid w:val="00204EDE"/>
    <w:rsid w:val="00205601"/>
    <w:rsid w:val="00206C64"/>
    <w:rsid w:val="002106C1"/>
    <w:rsid w:val="00211FEB"/>
    <w:rsid w:val="00212E97"/>
    <w:rsid w:val="00213892"/>
    <w:rsid w:val="0021461C"/>
    <w:rsid w:val="002148F5"/>
    <w:rsid w:val="00216D77"/>
    <w:rsid w:val="00220831"/>
    <w:rsid w:val="00223B5C"/>
    <w:rsid w:val="00224B64"/>
    <w:rsid w:val="00226A05"/>
    <w:rsid w:val="00227535"/>
    <w:rsid w:val="002300D7"/>
    <w:rsid w:val="00231E2D"/>
    <w:rsid w:val="00233DDE"/>
    <w:rsid w:val="002340D8"/>
    <w:rsid w:val="002347A2"/>
    <w:rsid w:val="0023522E"/>
    <w:rsid w:val="002352C5"/>
    <w:rsid w:val="002354FC"/>
    <w:rsid w:val="002357F5"/>
    <w:rsid w:val="002360E7"/>
    <w:rsid w:val="002365D8"/>
    <w:rsid w:val="002431F6"/>
    <w:rsid w:val="00243C85"/>
    <w:rsid w:val="002453E5"/>
    <w:rsid w:val="00247FE5"/>
    <w:rsid w:val="00250EB1"/>
    <w:rsid w:val="00250F6C"/>
    <w:rsid w:val="00252013"/>
    <w:rsid w:val="002546C7"/>
    <w:rsid w:val="002549BB"/>
    <w:rsid w:val="00255137"/>
    <w:rsid w:val="002569CC"/>
    <w:rsid w:val="00256C52"/>
    <w:rsid w:val="002573A7"/>
    <w:rsid w:val="00260349"/>
    <w:rsid w:val="002638A0"/>
    <w:rsid w:val="00264F25"/>
    <w:rsid w:val="002650AA"/>
    <w:rsid w:val="0026562C"/>
    <w:rsid w:val="00265BF0"/>
    <w:rsid w:val="0026601B"/>
    <w:rsid w:val="0026700F"/>
    <w:rsid w:val="00270868"/>
    <w:rsid w:val="00273670"/>
    <w:rsid w:val="00273AFF"/>
    <w:rsid w:val="00273C2E"/>
    <w:rsid w:val="002740EA"/>
    <w:rsid w:val="00275239"/>
    <w:rsid w:val="00276C7B"/>
    <w:rsid w:val="00281A35"/>
    <w:rsid w:val="00281AA2"/>
    <w:rsid w:val="00282E9B"/>
    <w:rsid w:val="00284798"/>
    <w:rsid w:val="0028651B"/>
    <w:rsid w:val="002873AC"/>
    <w:rsid w:val="00292B23"/>
    <w:rsid w:val="00292D2C"/>
    <w:rsid w:val="00292F5B"/>
    <w:rsid w:val="002946DB"/>
    <w:rsid w:val="00294804"/>
    <w:rsid w:val="00295E7D"/>
    <w:rsid w:val="00296F7F"/>
    <w:rsid w:val="00297555"/>
    <w:rsid w:val="002A3641"/>
    <w:rsid w:val="002A4584"/>
    <w:rsid w:val="002A56E0"/>
    <w:rsid w:val="002A5D29"/>
    <w:rsid w:val="002A74C2"/>
    <w:rsid w:val="002A74DE"/>
    <w:rsid w:val="002A7CBF"/>
    <w:rsid w:val="002B1BA3"/>
    <w:rsid w:val="002B23E6"/>
    <w:rsid w:val="002B2700"/>
    <w:rsid w:val="002B4226"/>
    <w:rsid w:val="002B55BC"/>
    <w:rsid w:val="002B6D66"/>
    <w:rsid w:val="002B717B"/>
    <w:rsid w:val="002B7E3E"/>
    <w:rsid w:val="002C0905"/>
    <w:rsid w:val="002C4631"/>
    <w:rsid w:val="002C4B7E"/>
    <w:rsid w:val="002C5A4E"/>
    <w:rsid w:val="002C60BA"/>
    <w:rsid w:val="002C68F5"/>
    <w:rsid w:val="002C7B8D"/>
    <w:rsid w:val="002D0D1E"/>
    <w:rsid w:val="002D0E7D"/>
    <w:rsid w:val="002D19E7"/>
    <w:rsid w:val="002D20A3"/>
    <w:rsid w:val="002D219E"/>
    <w:rsid w:val="002D24E1"/>
    <w:rsid w:val="002D3BEF"/>
    <w:rsid w:val="002D590A"/>
    <w:rsid w:val="002D65F9"/>
    <w:rsid w:val="002D7B59"/>
    <w:rsid w:val="002E07EF"/>
    <w:rsid w:val="002E0DE8"/>
    <w:rsid w:val="002E567E"/>
    <w:rsid w:val="002E5A2C"/>
    <w:rsid w:val="002E6030"/>
    <w:rsid w:val="002E6925"/>
    <w:rsid w:val="002E761C"/>
    <w:rsid w:val="002E7DF3"/>
    <w:rsid w:val="002F208C"/>
    <w:rsid w:val="002F2486"/>
    <w:rsid w:val="002F56FA"/>
    <w:rsid w:val="002F68E0"/>
    <w:rsid w:val="002F6CE9"/>
    <w:rsid w:val="002F7278"/>
    <w:rsid w:val="002F7CA9"/>
    <w:rsid w:val="00301128"/>
    <w:rsid w:val="00302249"/>
    <w:rsid w:val="00302D6C"/>
    <w:rsid w:val="00302E25"/>
    <w:rsid w:val="00304318"/>
    <w:rsid w:val="003044EF"/>
    <w:rsid w:val="0030464B"/>
    <w:rsid w:val="003059B1"/>
    <w:rsid w:val="00305FCD"/>
    <w:rsid w:val="00306D99"/>
    <w:rsid w:val="00306EF3"/>
    <w:rsid w:val="003116EA"/>
    <w:rsid w:val="0031226E"/>
    <w:rsid w:val="0031363F"/>
    <w:rsid w:val="0031442C"/>
    <w:rsid w:val="00315F12"/>
    <w:rsid w:val="00316CB5"/>
    <w:rsid w:val="0031708B"/>
    <w:rsid w:val="003172DC"/>
    <w:rsid w:val="003178AD"/>
    <w:rsid w:val="00322E20"/>
    <w:rsid w:val="003234B9"/>
    <w:rsid w:val="003235D7"/>
    <w:rsid w:val="00323B14"/>
    <w:rsid w:val="003248DC"/>
    <w:rsid w:val="00326872"/>
    <w:rsid w:val="00327C83"/>
    <w:rsid w:val="00332210"/>
    <w:rsid w:val="00332633"/>
    <w:rsid w:val="003338DD"/>
    <w:rsid w:val="00334DF9"/>
    <w:rsid w:val="003351B0"/>
    <w:rsid w:val="003355BB"/>
    <w:rsid w:val="00335B6C"/>
    <w:rsid w:val="0034439E"/>
    <w:rsid w:val="003451B8"/>
    <w:rsid w:val="00345B71"/>
    <w:rsid w:val="003538D9"/>
    <w:rsid w:val="00354144"/>
    <w:rsid w:val="0035462D"/>
    <w:rsid w:val="00355532"/>
    <w:rsid w:val="003555EF"/>
    <w:rsid w:val="00355BFB"/>
    <w:rsid w:val="0036018A"/>
    <w:rsid w:val="00360807"/>
    <w:rsid w:val="003618C7"/>
    <w:rsid w:val="00362A1F"/>
    <w:rsid w:val="00362F01"/>
    <w:rsid w:val="003645B2"/>
    <w:rsid w:val="003646FF"/>
    <w:rsid w:val="003658EB"/>
    <w:rsid w:val="00365C2C"/>
    <w:rsid w:val="00365FCE"/>
    <w:rsid w:val="00367B04"/>
    <w:rsid w:val="00371190"/>
    <w:rsid w:val="00373046"/>
    <w:rsid w:val="00373C94"/>
    <w:rsid w:val="00375172"/>
    <w:rsid w:val="00375AF6"/>
    <w:rsid w:val="00376EB0"/>
    <w:rsid w:val="00377456"/>
    <w:rsid w:val="003776BD"/>
    <w:rsid w:val="00380480"/>
    <w:rsid w:val="00380991"/>
    <w:rsid w:val="00382084"/>
    <w:rsid w:val="00382BEF"/>
    <w:rsid w:val="003843E1"/>
    <w:rsid w:val="00385E0B"/>
    <w:rsid w:val="003878D7"/>
    <w:rsid w:val="00391C2F"/>
    <w:rsid w:val="00393263"/>
    <w:rsid w:val="00395C4A"/>
    <w:rsid w:val="00396420"/>
    <w:rsid w:val="003966F0"/>
    <w:rsid w:val="003A2937"/>
    <w:rsid w:val="003A4C3F"/>
    <w:rsid w:val="003A51F5"/>
    <w:rsid w:val="003A6932"/>
    <w:rsid w:val="003B1BC6"/>
    <w:rsid w:val="003B4A68"/>
    <w:rsid w:val="003B4B5C"/>
    <w:rsid w:val="003B5713"/>
    <w:rsid w:val="003B7279"/>
    <w:rsid w:val="003C0054"/>
    <w:rsid w:val="003C010D"/>
    <w:rsid w:val="003C1AD2"/>
    <w:rsid w:val="003C2269"/>
    <w:rsid w:val="003C2D56"/>
    <w:rsid w:val="003C3305"/>
    <w:rsid w:val="003C3971"/>
    <w:rsid w:val="003C3A79"/>
    <w:rsid w:val="003C3BD0"/>
    <w:rsid w:val="003C3DAB"/>
    <w:rsid w:val="003C3E4A"/>
    <w:rsid w:val="003C42EF"/>
    <w:rsid w:val="003C58E3"/>
    <w:rsid w:val="003C6531"/>
    <w:rsid w:val="003C7B90"/>
    <w:rsid w:val="003D1CB5"/>
    <w:rsid w:val="003D2B7B"/>
    <w:rsid w:val="003D2BB2"/>
    <w:rsid w:val="003D3E25"/>
    <w:rsid w:val="003D3F11"/>
    <w:rsid w:val="003D630E"/>
    <w:rsid w:val="003E08A6"/>
    <w:rsid w:val="003E1D61"/>
    <w:rsid w:val="003E3D2F"/>
    <w:rsid w:val="003E4285"/>
    <w:rsid w:val="003E4FAD"/>
    <w:rsid w:val="003E564E"/>
    <w:rsid w:val="003E7C60"/>
    <w:rsid w:val="003F0195"/>
    <w:rsid w:val="003F16A8"/>
    <w:rsid w:val="003F1892"/>
    <w:rsid w:val="003F2732"/>
    <w:rsid w:val="003F5456"/>
    <w:rsid w:val="003F7B9E"/>
    <w:rsid w:val="004023AA"/>
    <w:rsid w:val="00403CF1"/>
    <w:rsid w:val="0040771D"/>
    <w:rsid w:val="00407EAC"/>
    <w:rsid w:val="004104E4"/>
    <w:rsid w:val="00411BE4"/>
    <w:rsid w:val="00411F3A"/>
    <w:rsid w:val="00412A2F"/>
    <w:rsid w:val="0041447E"/>
    <w:rsid w:val="00414D26"/>
    <w:rsid w:val="004150FC"/>
    <w:rsid w:val="0041611C"/>
    <w:rsid w:val="0041663A"/>
    <w:rsid w:val="00417198"/>
    <w:rsid w:val="00422874"/>
    <w:rsid w:val="0042557F"/>
    <w:rsid w:val="00425D76"/>
    <w:rsid w:val="00430F08"/>
    <w:rsid w:val="0043118D"/>
    <w:rsid w:val="00431542"/>
    <w:rsid w:val="004322D7"/>
    <w:rsid w:val="0043524A"/>
    <w:rsid w:val="0044014C"/>
    <w:rsid w:val="00440BF8"/>
    <w:rsid w:val="00443AE4"/>
    <w:rsid w:val="00443E18"/>
    <w:rsid w:val="004453B9"/>
    <w:rsid w:val="00445929"/>
    <w:rsid w:val="00446F9E"/>
    <w:rsid w:val="004470BC"/>
    <w:rsid w:val="0045125D"/>
    <w:rsid w:val="00451ED2"/>
    <w:rsid w:val="00452253"/>
    <w:rsid w:val="004524DB"/>
    <w:rsid w:val="00452867"/>
    <w:rsid w:val="004529B0"/>
    <w:rsid w:val="004534A3"/>
    <w:rsid w:val="00453651"/>
    <w:rsid w:val="0045519B"/>
    <w:rsid w:val="00460675"/>
    <w:rsid w:val="004621BA"/>
    <w:rsid w:val="00462F42"/>
    <w:rsid w:val="00463A62"/>
    <w:rsid w:val="0046449D"/>
    <w:rsid w:val="00466230"/>
    <w:rsid w:val="00472C4F"/>
    <w:rsid w:val="004739BC"/>
    <w:rsid w:val="004740B0"/>
    <w:rsid w:val="004751F3"/>
    <w:rsid w:val="004753BF"/>
    <w:rsid w:val="00476422"/>
    <w:rsid w:val="00476B99"/>
    <w:rsid w:val="00477203"/>
    <w:rsid w:val="00481264"/>
    <w:rsid w:val="00482CDB"/>
    <w:rsid w:val="004833BD"/>
    <w:rsid w:val="004834E0"/>
    <w:rsid w:val="00483C8E"/>
    <w:rsid w:val="00484F85"/>
    <w:rsid w:val="00485B08"/>
    <w:rsid w:val="004916C3"/>
    <w:rsid w:val="00493005"/>
    <w:rsid w:val="00493DA5"/>
    <w:rsid w:val="00494BDF"/>
    <w:rsid w:val="00494D22"/>
    <w:rsid w:val="00495660"/>
    <w:rsid w:val="0049616C"/>
    <w:rsid w:val="00497864"/>
    <w:rsid w:val="004A0252"/>
    <w:rsid w:val="004A03AC"/>
    <w:rsid w:val="004A0697"/>
    <w:rsid w:val="004A11A8"/>
    <w:rsid w:val="004A1D01"/>
    <w:rsid w:val="004A3634"/>
    <w:rsid w:val="004A470E"/>
    <w:rsid w:val="004A5873"/>
    <w:rsid w:val="004A6F48"/>
    <w:rsid w:val="004B08CA"/>
    <w:rsid w:val="004B285C"/>
    <w:rsid w:val="004B2AE3"/>
    <w:rsid w:val="004B37C5"/>
    <w:rsid w:val="004B420D"/>
    <w:rsid w:val="004B5B7A"/>
    <w:rsid w:val="004B624C"/>
    <w:rsid w:val="004B799C"/>
    <w:rsid w:val="004C2882"/>
    <w:rsid w:val="004C33F7"/>
    <w:rsid w:val="004C3A61"/>
    <w:rsid w:val="004C4875"/>
    <w:rsid w:val="004C49B0"/>
    <w:rsid w:val="004C5FF0"/>
    <w:rsid w:val="004D06C0"/>
    <w:rsid w:val="004D0976"/>
    <w:rsid w:val="004D1306"/>
    <w:rsid w:val="004D3578"/>
    <w:rsid w:val="004D3CDE"/>
    <w:rsid w:val="004D42E3"/>
    <w:rsid w:val="004D53EB"/>
    <w:rsid w:val="004D5986"/>
    <w:rsid w:val="004D695A"/>
    <w:rsid w:val="004D6ECA"/>
    <w:rsid w:val="004E1339"/>
    <w:rsid w:val="004E147E"/>
    <w:rsid w:val="004E17A9"/>
    <w:rsid w:val="004E19EE"/>
    <w:rsid w:val="004E1C87"/>
    <w:rsid w:val="004E213A"/>
    <w:rsid w:val="004E3E0C"/>
    <w:rsid w:val="004E48F7"/>
    <w:rsid w:val="004E4FA2"/>
    <w:rsid w:val="004E534B"/>
    <w:rsid w:val="004E57CC"/>
    <w:rsid w:val="004E668E"/>
    <w:rsid w:val="004E7622"/>
    <w:rsid w:val="004F4003"/>
    <w:rsid w:val="004F4B2A"/>
    <w:rsid w:val="004F736B"/>
    <w:rsid w:val="00500216"/>
    <w:rsid w:val="00501332"/>
    <w:rsid w:val="005034DB"/>
    <w:rsid w:val="00505F44"/>
    <w:rsid w:val="00507F40"/>
    <w:rsid w:val="005118B1"/>
    <w:rsid w:val="00512B1F"/>
    <w:rsid w:val="0051423C"/>
    <w:rsid w:val="00514B04"/>
    <w:rsid w:val="00516CCD"/>
    <w:rsid w:val="00521FD1"/>
    <w:rsid w:val="00522F21"/>
    <w:rsid w:val="00522F5D"/>
    <w:rsid w:val="00524F41"/>
    <w:rsid w:val="00526EB8"/>
    <w:rsid w:val="00531004"/>
    <w:rsid w:val="005314BF"/>
    <w:rsid w:val="00534F34"/>
    <w:rsid w:val="00535659"/>
    <w:rsid w:val="00535C46"/>
    <w:rsid w:val="00536FAA"/>
    <w:rsid w:val="00537A6A"/>
    <w:rsid w:val="005409F5"/>
    <w:rsid w:val="0054180C"/>
    <w:rsid w:val="005431EA"/>
    <w:rsid w:val="00543E6C"/>
    <w:rsid w:val="00543FA4"/>
    <w:rsid w:val="0054429F"/>
    <w:rsid w:val="00544DAC"/>
    <w:rsid w:val="00545C27"/>
    <w:rsid w:val="00547F6D"/>
    <w:rsid w:val="00550220"/>
    <w:rsid w:val="00550546"/>
    <w:rsid w:val="0055062B"/>
    <w:rsid w:val="005512B2"/>
    <w:rsid w:val="00551DF6"/>
    <w:rsid w:val="005529EB"/>
    <w:rsid w:val="00552D9B"/>
    <w:rsid w:val="00554467"/>
    <w:rsid w:val="0055509E"/>
    <w:rsid w:val="0055681B"/>
    <w:rsid w:val="00557CBA"/>
    <w:rsid w:val="00561F21"/>
    <w:rsid w:val="005621DA"/>
    <w:rsid w:val="0056228F"/>
    <w:rsid w:val="00563724"/>
    <w:rsid w:val="0056487F"/>
    <w:rsid w:val="00565087"/>
    <w:rsid w:val="00567CFC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81ED3"/>
    <w:rsid w:val="005877DF"/>
    <w:rsid w:val="00590AC9"/>
    <w:rsid w:val="0059109A"/>
    <w:rsid w:val="00592CC3"/>
    <w:rsid w:val="00595A64"/>
    <w:rsid w:val="005978E3"/>
    <w:rsid w:val="005A2F73"/>
    <w:rsid w:val="005A34DB"/>
    <w:rsid w:val="005B0C70"/>
    <w:rsid w:val="005B1C5A"/>
    <w:rsid w:val="005B3D5D"/>
    <w:rsid w:val="005B62E4"/>
    <w:rsid w:val="005C0123"/>
    <w:rsid w:val="005C123C"/>
    <w:rsid w:val="005C16F8"/>
    <w:rsid w:val="005C1E4A"/>
    <w:rsid w:val="005C4E9E"/>
    <w:rsid w:val="005C5805"/>
    <w:rsid w:val="005C6370"/>
    <w:rsid w:val="005C77B6"/>
    <w:rsid w:val="005C7842"/>
    <w:rsid w:val="005C7E65"/>
    <w:rsid w:val="005D197D"/>
    <w:rsid w:val="005D1C72"/>
    <w:rsid w:val="005D1E24"/>
    <w:rsid w:val="005D2631"/>
    <w:rsid w:val="005D2E01"/>
    <w:rsid w:val="005D4871"/>
    <w:rsid w:val="005D5DB3"/>
    <w:rsid w:val="005D7227"/>
    <w:rsid w:val="005D74A2"/>
    <w:rsid w:val="005D771D"/>
    <w:rsid w:val="005E098E"/>
    <w:rsid w:val="005E0AF5"/>
    <w:rsid w:val="005E1514"/>
    <w:rsid w:val="005E2FD1"/>
    <w:rsid w:val="005E2FD8"/>
    <w:rsid w:val="005E4F6C"/>
    <w:rsid w:val="005E738A"/>
    <w:rsid w:val="005E7EAA"/>
    <w:rsid w:val="005F0385"/>
    <w:rsid w:val="005F09CA"/>
    <w:rsid w:val="005F1498"/>
    <w:rsid w:val="005F29CC"/>
    <w:rsid w:val="005F4470"/>
    <w:rsid w:val="006010FC"/>
    <w:rsid w:val="00603573"/>
    <w:rsid w:val="00604611"/>
    <w:rsid w:val="00604B46"/>
    <w:rsid w:val="0060528C"/>
    <w:rsid w:val="00607A58"/>
    <w:rsid w:val="00610FAD"/>
    <w:rsid w:val="00612DFD"/>
    <w:rsid w:val="0061302D"/>
    <w:rsid w:val="00613C6D"/>
    <w:rsid w:val="00613D49"/>
    <w:rsid w:val="00614FDF"/>
    <w:rsid w:val="00615346"/>
    <w:rsid w:val="00616253"/>
    <w:rsid w:val="006216DF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1C91"/>
    <w:rsid w:val="006328EA"/>
    <w:rsid w:val="00632F6B"/>
    <w:rsid w:val="006342B3"/>
    <w:rsid w:val="006343B8"/>
    <w:rsid w:val="0063490E"/>
    <w:rsid w:val="00634C7D"/>
    <w:rsid w:val="006359A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1ECE"/>
    <w:rsid w:val="0065243C"/>
    <w:rsid w:val="00654D74"/>
    <w:rsid w:val="006550AD"/>
    <w:rsid w:val="00655573"/>
    <w:rsid w:val="00655608"/>
    <w:rsid w:val="00655C19"/>
    <w:rsid w:val="006560C4"/>
    <w:rsid w:val="006569BF"/>
    <w:rsid w:val="00657634"/>
    <w:rsid w:val="0065770C"/>
    <w:rsid w:val="00660756"/>
    <w:rsid w:val="00661CD5"/>
    <w:rsid w:val="00662BF6"/>
    <w:rsid w:val="00662C41"/>
    <w:rsid w:val="006643CF"/>
    <w:rsid w:val="00664BDC"/>
    <w:rsid w:val="00665941"/>
    <w:rsid w:val="00667211"/>
    <w:rsid w:val="006701E1"/>
    <w:rsid w:val="0067095F"/>
    <w:rsid w:val="0067104F"/>
    <w:rsid w:val="0067440D"/>
    <w:rsid w:val="006753E2"/>
    <w:rsid w:val="0067584F"/>
    <w:rsid w:val="0067695D"/>
    <w:rsid w:val="00677019"/>
    <w:rsid w:val="006778EA"/>
    <w:rsid w:val="006812B6"/>
    <w:rsid w:val="006812D0"/>
    <w:rsid w:val="00681369"/>
    <w:rsid w:val="00681581"/>
    <w:rsid w:val="00681ED5"/>
    <w:rsid w:val="00682319"/>
    <w:rsid w:val="00683CBB"/>
    <w:rsid w:val="00684042"/>
    <w:rsid w:val="0068626F"/>
    <w:rsid w:val="00687EA2"/>
    <w:rsid w:val="006903DB"/>
    <w:rsid w:val="0069325D"/>
    <w:rsid w:val="006941CF"/>
    <w:rsid w:val="00696729"/>
    <w:rsid w:val="00696A97"/>
    <w:rsid w:val="006A0469"/>
    <w:rsid w:val="006A1F08"/>
    <w:rsid w:val="006A24D9"/>
    <w:rsid w:val="006A31A1"/>
    <w:rsid w:val="006A33F5"/>
    <w:rsid w:val="006A3577"/>
    <w:rsid w:val="006A3904"/>
    <w:rsid w:val="006A48F0"/>
    <w:rsid w:val="006A53F8"/>
    <w:rsid w:val="006B0184"/>
    <w:rsid w:val="006B3E8A"/>
    <w:rsid w:val="006B5621"/>
    <w:rsid w:val="006C263C"/>
    <w:rsid w:val="006C3F46"/>
    <w:rsid w:val="006C4AA9"/>
    <w:rsid w:val="006C5079"/>
    <w:rsid w:val="006C61F4"/>
    <w:rsid w:val="006C67B8"/>
    <w:rsid w:val="006D010A"/>
    <w:rsid w:val="006D2615"/>
    <w:rsid w:val="006D3987"/>
    <w:rsid w:val="006D4030"/>
    <w:rsid w:val="006D6DAA"/>
    <w:rsid w:val="006D759C"/>
    <w:rsid w:val="006E181D"/>
    <w:rsid w:val="006E1D14"/>
    <w:rsid w:val="006E2412"/>
    <w:rsid w:val="006E2539"/>
    <w:rsid w:val="006E380C"/>
    <w:rsid w:val="006E4BC5"/>
    <w:rsid w:val="006E53FA"/>
    <w:rsid w:val="006E5C86"/>
    <w:rsid w:val="006E6F64"/>
    <w:rsid w:val="006F2E9F"/>
    <w:rsid w:val="006F3930"/>
    <w:rsid w:val="006F3B41"/>
    <w:rsid w:val="006F3BB7"/>
    <w:rsid w:val="006F4325"/>
    <w:rsid w:val="006F5CC7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0CC8"/>
    <w:rsid w:val="00712A6A"/>
    <w:rsid w:val="00713E29"/>
    <w:rsid w:val="00715343"/>
    <w:rsid w:val="00715A1B"/>
    <w:rsid w:val="007162CC"/>
    <w:rsid w:val="00716C1B"/>
    <w:rsid w:val="00716C51"/>
    <w:rsid w:val="00717D90"/>
    <w:rsid w:val="007204DA"/>
    <w:rsid w:val="007218D4"/>
    <w:rsid w:val="007222B7"/>
    <w:rsid w:val="007255DB"/>
    <w:rsid w:val="00727338"/>
    <w:rsid w:val="00732A74"/>
    <w:rsid w:val="00733609"/>
    <w:rsid w:val="00734666"/>
    <w:rsid w:val="00734A5B"/>
    <w:rsid w:val="00737901"/>
    <w:rsid w:val="00744469"/>
    <w:rsid w:val="00744576"/>
    <w:rsid w:val="007447FC"/>
    <w:rsid w:val="00744E76"/>
    <w:rsid w:val="0074687C"/>
    <w:rsid w:val="007472A9"/>
    <w:rsid w:val="007479B3"/>
    <w:rsid w:val="00750209"/>
    <w:rsid w:val="00750BE0"/>
    <w:rsid w:val="00750EBE"/>
    <w:rsid w:val="00751F14"/>
    <w:rsid w:val="007537D2"/>
    <w:rsid w:val="007537F7"/>
    <w:rsid w:val="007541F8"/>
    <w:rsid w:val="00756993"/>
    <w:rsid w:val="00757779"/>
    <w:rsid w:val="0076009A"/>
    <w:rsid w:val="0076113B"/>
    <w:rsid w:val="007628BE"/>
    <w:rsid w:val="00763436"/>
    <w:rsid w:val="00763D3A"/>
    <w:rsid w:val="0076451B"/>
    <w:rsid w:val="00765D7C"/>
    <w:rsid w:val="007672D1"/>
    <w:rsid w:val="00770E75"/>
    <w:rsid w:val="00773E4A"/>
    <w:rsid w:val="00774F54"/>
    <w:rsid w:val="00776433"/>
    <w:rsid w:val="0077794F"/>
    <w:rsid w:val="00780AA8"/>
    <w:rsid w:val="00780E87"/>
    <w:rsid w:val="007813AA"/>
    <w:rsid w:val="00781F0F"/>
    <w:rsid w:val="00782C8D"/>
    <w:rsid w:val="00783163"/>
    <w:rsid w:val="007831DE"/>
    <w:rsid w:val="007878E9"/>
    <w:rsid w:val="00793059"/>
    <w:rsid w:val="00793F0D"/>
    <w:rsid w:val="0079603A"/>
    <w:rsid w:val="007962E4"/>
    <w:rsid w:val="00796E12"/>
    <w:rsid w:val="007A03E9"/>
    <w:rsid w:val="007A06CD"/>
    <w:rsid w:val="007A454D"/>
    <w:rsid w:val="007A4961"/>
    <w:rsid w:val="007B32EF"/>
    <w:rsid w:val="007B333B"/>
    <w:rsid w:val="007B3A87"/>
    <w:rsid w:val="007B5296"/>
    <w:rsid w:val="007B5705"/>
    <w:rsid w:val="007B696E"/>
    <w:rsid w:val="007C3D0D"/>
    <w:rsid w:val="007C7BEB"/>
    <w:rsid w:val="007D1E52"/>
    <w:rsid w:val="007D4ABB"/>
    <w:rsid w:val="007D4D48"/>
    <w:rsid w:val="007D6D20"/>
    <w:rsid w:val="007E05B8"/>
    <w:rsid w:val="007E268A"/>
    <w:rsid w:val="007E2AEA"/>
    <w:rsid w:val="007E2E77"/>
    <w:rsid w:val="007E3CEC"/>
    <w:rsid w:val="007E5548"/>
    <w:rsid w:val="007E5FCD"/>
    <w:rsid w:val="007E6F05"/>
    <w:rsid w:val="007F0DF4"/>
    <w:rsid w:val="007F13A3"/>
    <w:rsid w:val="007F53EE"/>
    <w:rsid w:val="007F5C0E"/>
    <w:rsid w:val="007F6033"/>
    <w:rsid w:val="008005F9"/>
    <w:rsid w:val="008025DB"/>
    <w:rsid w:val="008028A4"/>
    <w:rsid w:val="00802A2B"/>
    <w:rsid w:val="0080329D"/>
    <w:rsid w:val="00803461"/>
    <w:rsid w:val="00803CCA"/>
    <w:rsid w:val="0080450D"/>
    <w:rsid w:val="0080788C"/>
    <w:rsid w:val="00807BB9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1FB4"/>
    <w:rsid w:val="00824B75"/>
    <w:rsid w:val="008267ED"/>
    <w:rsid w:val="0082682A"/>
    <w:rsid w:val="008277F4"/>
    <w:rsid w:val="0083116D"/>
    <w:rsid w:val="00834817"/>
    <w:rsid w:val="00834863"/>
    <w:rsid w:val="00835F93"/>
    <w:rsid w:val="00845916"/>
    <w:rsid w:val="00847B23"/>
    <w:rsid w:val="00847C02"/>
    <w:rsid w:val="0085014E"/>
    <w:rsid w:val="00852B7A"/>
    <w:rsid w:val="00852D23"/>
    <w:rsid w:val="00855C2D"/>
    <w:rsid w:val="00860616"/>
    <w:rsid w:val="0086198B"/>
    <w:rsid w:val="00861F98"/>
    <w:rsid w:val="00862A9B"/>
    <w:rsid w:val="00863E04"/>
    <w:rsid w:val="00867657"/>
    <w:rsid w:val="00867805"/>
    <w:rsid w:val="00867F7B"/>
    <w:rsid w:val="0087039F"/>
    <w:rsid w:val="00870F01"/>
    <w:rsid w:val="00871BBE"/>
    <w:rsid w:val="008745B5"/>
    <w:rsid w:val="008760EC"/>
    <w:rsid w:val="008768CA"/>
    <w:rsid w:val="008769E3"/>
    <w:rsid w:val="00880025"/>
    <w:rsid w:val="0088185F"/>
    <w:rsid w:val="0088535A"/>
    <w:rsid w:val="00886D40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6C32"/>
    <w:rsid w:val="008A778C"/>
    <w:rsid w:val="008B02C2"/>
    <w:rsid w:val="008B290C"/>
    <w:rsid w:val="008B2E36"/>
    <w:rsid w:val="008B3F8F"/>
    <w:rsid w:val="008B46A9"/>
    <w:rsid w:val="008B741D"/>
    <w:rsid w:val="008C045F"/>
    <w:rsid w:val="008C0A05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82F"/>
    <w:rsid w:val="008D5E2C"/>
    <w:rsid w:val="008D6C2A"/>
    <w:rsid w:val="008D713E"/>
    <w:rsid w:val="008D7F9C"/>
    <w:rsid w:val="008F1750"/>
    <w:rsid w:val="008F1992"/>
    <w:rsid w:val="008F4C2D"/>
    <w:rsid w:val="008F7A5B"/>
    <w:rsid w:val="009019A9"/>
    <w:rsid w:val="00901AF0"/>
    <w:rsid w:val="0090271F"/>
    <w:rsid w:val="00902802"/>
    <w:rsid w:val="00902E23"/>
    <w:rsid w:val="009041E0"/>
    <w:rsid w:val="00904434"/>
    <w:rsid w:val="00904AEF"/>
    <w:rsid w:val="0090506D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27FF"/>
    <w:rsid w:val="009259CC"/>
    <w:rsid w:val="00926875"/>
    <w:rsid w:val="00931A43"/>
    <w:rsid w:val="00931E46"/>
    <w:rsid w:val="00932824"/>
    <w:rsid w:val="00933242"/>
    <w:rsid w:val="00934797"/>
    <w:rsid w:val="0093504C"/>
    <w:rsid w:val="00936683"/>
    <w:rsid w:val="0093757F"/>
    <w:rsid w:val="00937AE5"/>
    <w:rsid w:val="0094174D"/>
    <w:rsid w:val="0094293F"/>
    <w:rsid w:val="00942DB5"/>
    <w:rsid w:val="00942EC2"/>
    <w:rsid w:val="009430FD"/>
    <w:rsid w:val="009432DD"/>
    <w:rsid w:val="00943BB6"/>
    <w:rsid w:val="0094660A"/>
    <w:rsid w:val="00947266"/>
    <w:rsid w:val="00950C7D"/>
    <w:rsid w:val="00951932"/>
    <w:rsid w:val="00951C0B"/>
    <w:rsid w:val="00952F6C"/>
    <w:rsid w:val="00953B32"/>
    <w:rsid w:val="00954204"/>
    <w:rsid w:val="0095429D"/>
    <w:rsid w:val="00954682"/>
    <w:rsid w:val="00956618"/>
    <w:rsid w:val="00962CD4"/>
    <w:rsid w:val="00964872"/>
    <w:rsid w:val="009658DC"/>
    <w:rsid w:val="00965F68"/>
    <w:rsid w:val="00967CB8"/>
    <w:rsid w:val="00971814"/>
    <w:rsid w:val="009733A7"/>
    <w:rsid w:val="0097438C"/>
    <w:rsid w:val="00974FFC"/>
    <w:rsid w:val="00981A08"/>
    <w:rsid w:val="0098268B"/>
    <w:rsid w:val="0098372E"/>
    <w:rsid w:val="009839A8"/>
    <w:rsid w:val="00983BD6"/>
    <w:rsid w:val="00984E7E"/>
    <w:rsid w:val="009850FD"/>
    <w:rsid w:val="009852C7"/>
    <w:rsid w:val="00986923"/>
    <w:rsid w:val="00987629"/>
    <w:rsid w:val="00991048"/>
    <w:rsid w:val="009917A1"/>
    <w:rsid w:val="00992780"/>
    <w:rsid w:val="00994592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7A0"/>
    <w:rsid w:val="009C262E"/>
    <w:rsid w:val="009C4341"/>
    <w:rsid w:val="009C4A7A"/>
    <w:rsid w:val="009C4B0E"/>
    <w:rsid w:val="009C7CA6"/>
    <w:rsid w:val="009D03FE"/>
    <w:rsid w:val="009D0F71"/>
    <w:rsid w:val="009D1EC2"/>
    <w:rsid w:val="009D306B"/>
    <w:rsid w:val="009D321F"/>
    <w:rsid w:val="009D4541"/>
    <w:rsid w:val="009D741E"/>
    <w:rsid w:val="009E26A7"/>
    <w:rsid w:val="009E29E5"/>
    <w:rsid w:val="009E334E"/>
    <w:rsid w:val="009E399C"/>
    <w:rsid w:val="009E6CC9"/>
    <w:rsid w:val="009F1575"/>
    <w:rsid w:val="009F238A"/>
    <w:rsid w:val="009F37B7"/>
    <w:rsid w:val="009F3956"/>
    <w:rsid w:val="009F57C4"/>
    <w:rsid w:val="009F66E1"/>
    <w:rsid w:val="009F6BCF"/>
    <w:rsid w:val="009F7D8D"/>
    <w:rsid w:val="00A0085F"/>
    <w:rsid w:val="00A01C8A"/>
    <w:rsid w:val="00A01DE6"/>
    <w:rsid w:val="00A03E02"/>
    <w:rsid w:val="00A046A3"/>
    <w:rsid w:val="00A0550A"/>
    <w:rsid w:val="00A05B93"/>
    <w:rsid w:val="00A06A35"/>
    <w:rsid w:val="00A10303"/>
    <w:rsid w:val="00A1087F"/>
    <w:rsid w:val="00A10F02"/>
    <w:rsid w:val="00A12E96"/>
    <w:rsid w:val="00A139A2"/>
    <w:rsid w:val="00A13ABE"/>
    <w:rsid w:val="00A13F4B"/>
    <w:rsid w:val="00A140EF"/>
    <w:rsid w:val="00A164B4"/>
    <w:rsid w:val="00A1698D"/>
    <w:rsid w:val="00A16F96"/>
    <w:rsid w:val="00A2361D"/>
    <w:rsid w:val="00A2539A"/>
    <w:rsid w:val="00A25A13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50432"/>
    <w:rsid w:val="00A51B54"/>
    <w:rsid w:val="00A51BDD"/>
    <w:rsid w:val="00A51CE1"/>
    <w:rsid w:val="00A53724"/>
    <w:rsid w:val="00A53909"/>
    <w:rsid w:val="00A55F7A"/>
    <w:rsid w:val="00A60724"/>
    <w:rsid w:val="00A649E5"/>
    <w:rsid w:val="00A64D60"/>
    <w:rsid w:val="00A650F0"/>
    <w:rsid w:val="00A66D87"/>
    <w:rsid w:val="00A7024E"/>
    <w:rsid w:val="00A74B38"/>
    <w:rsid w:val="00A75B37"/>
    <w:rsid w:val="00A76EC1"/>
    <w:rsid w:val="00A7754E"/>
    <w:rsid w:val="00A77665"/>
    <w:rsid w:val="00A80260"/>
    <w:rsid w:val="00A8029A"/>
    <w:rsid w:val="00A822F1"/>
    <w:rsid w:val="00A82346"/>
    <w:rsid w:val="00A82DB6"/>
    <w:rsid w:val="00A8375D"/>
    <w:rsid w:val="00A84EEB"/>
    <w:rsid w:val="00A8680A"/>
    <w:rsid w:val="00A906E0"/>
    <w:rsid w:val="00A90CC0"/>
    <w:rsid w:val="00A9271E"/>
    <w:rsid w:val="00A92F6F"/>
    <w:rsid w:val="00A93E3D"/>
    <w:rsid w:val="00AA1B62"/>
    <w:rsid w:val="00AA6634"/>
    <w:rsid w:val="00AA6BBC"/>
    <w:rsid w:val="00AA7226"/>
    <w:rsid w:val="00AA741E"/>
    <w:rsid w:val="00AA771A"/>
    <w:rsid w:val="00AB0655"/>
    <w:rsid w:val="00AB158E"/>
    <w:rsid w:val="00AB3BF2"/>
    <w:rsid w:val="00AB3ECE"/>
    <w:rsid w:val="00AB4EF2"/>
    <w:rsid w:val="00AB61E3"/>
    <w:rsid w:val="00AB6A2C"/>
    <w:rsid w:val="00AB6AC1"/>
    <w:rsid w:val="00AB6B44"/>
    <w:rsid w:val="00AC1233"/>
    <w:rsid w:val="00AC333F"/>
    <w:rsid w:val="00AC445E"/>
    <w:rsid w:val="00AC4AD3"/>
    <w:rsid w:val="00AC515F"/>
    <w:rsid w:val="00AC5AF9"/>
    <w:rsid w:val="00AC64C9"/>
    <w:rsid w:val="00AC7E20"/>
    <w:rsid w:val="00AD1522"/>
    <w:rsid w:val="00AD1AD3"/>
    <w:rsid w:val="00AD3BBA"/>
    <w:rsid w:val="00AD3CDD"/>
    <w:rsid w:val="00AD41D9"/>
    <w:rsid w:val="00AD4734"/>
    <w:rsid w:val="00AD6081"/>
    <w:rsid w:val="00AD69C6"/>
    <w:rsid w:val="00AD7277"/>
    <w:rsid w:val="00AE1840"/>
    <w:rsid w:val="00AE1A1C"/>
    <w:rsid w:val="00AE2180"/>
    <w:rsid w:val="00AE310C"/>
    <w:rsid w:val="00AE3CEB"/>
    <w:rsid w:val="00AE4F71"/>
    <w:rsid w:val="00AE5AE0"/>
    <w:rsid w:val="00AF2C33"/>
    <w:rsid w:val="00AF5224"/>
    <w:rsid w:val="00AF5E7B"/>
    <w:rsid w:val="00AF643C"/>
    <w:rsid w:val="00AF6EAE"/>
    <w:rsid w:val="00AF7997"/>
    <w:rsid w:val="00AF7D1C"/>
    <w:rsid w:val="00B00A98"/>
    <w:rsid w:val="00B019EB"/>
    <w:rsid w:val="00B01F36"/>
    <w:rsid w:val="00B03B77"/>
    <w:rsid w:val="00B04756"/>
    <w:rsid w:val="00B060BE"/>
    <w:rsid w:val="00B06202"/>
    <w:rsid w:val="00B0745C"/>
    <w:rsid w:val="00B10B74"/>
    <w:rsid w:val="00B10DCA"/>
    <w:rsid w:val="00B12994"/>
    <w:rsid w:val="00B12F00"/>
    <w:rsid w:val="00B133FB"/>
    <w:rsid w:val="00B15449"/>
    <w:rsid w:val="00B16965"/>
    <w:rsid w:val="00B17DD2"/>
    <w:rsid w:val="00B20F7A"/>
    <w:rsid w:val="00B221D7"/>
    <w:rsid w:val="00B25478"/>
    <w:rsid w:val="00B26CF0"/>
    <w:rsid w:val="00B26F07"/>
    <w:rsid w:val="00B272A9"/>
    <w:rsid w:val="00B32544"/>
    <w:rsid w:val="00B326D7"/>
    <w:rsid w:val="00B33A76"/>
    <w:rsid w:val="00B33CA9"/>
    <w:rsid w:val="00B3467D"/>
    <w:rsid w:val="00B356C4"/>
    <w:rsid w:val="00B36B52"/>
    <w:rsid w:val="00B37C37"/>
    <w:rsid w:val="00B4023F"/>
    <w:rsid w:val="00B4054E"/>
    <w:rsid w:val="00B40F8E"/>
    <w:rsid w:val="00B429AE"/>
    <w:rsid w:val="00B4330E"/>
    <w:rsid w:val="00B43C1B"/>
    <w:rsid w:val="00B44201"/>
    <w:rsid w:val="00B4566B"/>
    <w:rsid w:val="00B45F4A"/>
    <w:rsid w:val="00B5095D"/>
    <w:rsid w:val="00B50F52"/>
    <w:rsid w:val="00B5141E"/>
    <w:rsid w:val="00B516D8"/>
    <w:rsid w:val="00B522B1"/>
    <w:rsid w:val="00B524CA"/>
    <w:rsid w:val="00B5301A"/>
    <w:rsid w:val="00B536CA"/>
    <w:rsid w:val="00B55858"/>
    <w:rsid w:val="00B6121F"/>
    <w:rsid w:val="00B613BF"/>
    <w:rsid w:val="00B63299"/>
    <w:rsid w:val="00B647AA"/>
    <w:rsid w:val="00B6630E"/>
    <w:rsid w:val="00B67601"/>
    <w:rsid w:val="00B72CC9"/>
    <w:rsid w:val="00B73B43"/>
    <w:rsid w:val="00B74C5D"/>
    <w:rsid w:val="00B75C13"/>
    <w:rsid w:val="00B75C90"/>
    <w:rsid w:val="00B764D3"/>
    <w:rsid w:val="00B77B9B"/>
    <w:rsid w:val="00B8081C"/>
    <w:rsid w:val="00B80F86"/>
    <w:rsid w:val="00B81241"/>
    <w:rsid w:val="00B82554"/>
    <w:rsid w:val="00B8482D"/>
    <w:rsid w:val="00B84BBE"/>
    <w:rsid w:val="00B91A3F"/>
    <w:rsid w:val="00B91A84"/>
    <w:rsid w:val="00B931B2"/>
    <w:rsid w:val="00B94B47"/>
    <w:rsid w:val="00B95AD2"/>
    <w:rsid w:val="00B95CBC"/>
    <w:rsid w:val="00B963A6"/>
    <w:rsid w:val="00B96AD3"/>
    <w:rsid w:val="00B979BD"/>
    <w:rsid w:val="00BA1B88"/>
    <w:rsid w:val="00BA3960"/>
    <w:rsid w:val="00BA5C2E"/>
    <w:rsid w:val="00BA5E10"/>
    <w:rsid w:val="00BB08C0"/>
    <w:rsid w:val="00BB0E44"/>
    <w:rsid w:val="00BB13B2"/>
    <w:rsid w:val="00BB49C1"/>
    <w:rsid w:val="00BB6034"/>
    <w:rsid w:val="00BB7899"/>
    <w:rsid w:val="00BB79CC"/>
    <w:rsid w:val="00BC0F7D"/>
    <w:rsid w:val="00BC108E"/>
    <w:rsid w:val="00BD01D6"/>
    <w:rsid w:val="00BD02FF"/>
    <w:rsid w:val="00BD21A6"/>
    <w:rsid w:val="00BD223E"/>
    <w:rsid w:val="00BD43EE"/>
    <w:rsid w:val="00BE0368"/>
    <w:rsid w:val="00BE056F"/>
    <w:rsid w:val="00BE120B"/>
    <w:rsid w:val="00BE1D6A"/>
    <w:rsid w:val="00BE527A"/>
    <w:rsid w:val="00BE6554"/>
    <w:rsid w:val="00BE70CE"/>
    <w:rsid w:val="00BF0943"/>
    <w:rsid w:val="00BF0E38"/>
    <w:rsid w:val="00BF0EED"/>
    <w:rsid w:val="00BF13DD"/>
    <w:rsid w:val="00BF185D"/>
    <w:rsid w:val="00BF2C68"/>
    <w:rsid w:val="00BF71E1"/>
    <w:rsid w:val="00C00436"/>
    <w:rsid w:val="00C01041"/>
    <w:rsid w:val="00C02AC5"/>
    <w:rsid w:val="00C03FA0"/>
    <w:rsid w:val="00C07D86"/>
    <w:rsid w:val="00C07FD4"/>
    <w:rsid w:val="00C111AA"/>
    <w:rsid w:val="00C115B4"/>
    <w:rsid w:val="00C11640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6F7C"/>
    <w:rsid w:val="00C270F4"/>
    <w:rsid w:val="00C33079"/>
    <w:rsid w:val="00C3394E"/>
    <w:rsid w:val="00C404E4"/>
    <w:rsid w:val="00C409BD"/>
    <w:rsid w:val="00C413F3"/>
    <w:rsid w:val="00C41BFE"/>
    <w:rsid w:val="00C42092"/>
    <w:rsid w:val="00C42617"/>
    <w:rsid w:val="00C44306"/>
    <w:rsid w:val="00C45231"/>
    <w:rsid w:val="00C5178B"/>
    <w:rsid w:val="00C5183A"/>
    <w:rsid w:val="00C535D4"/>
    <w:rsid w:val="00C54A01"/>
    <w:rsid w:val="00C550FA"/>
    <w:rsid w:val="00C5729F"/>
    <w:rsid w:val="00C61C6D"/>
    <w:rsid w:val="00C61E1E"/>
    <w:rsid w:val="00C634F1"/>
    <w:rsid w:val="00C71EF1"/>
    <w:rsid w:val="00C72833"/>
    <w:rsid w:val="00C728DE"/>
    <w:rsid w:val="00C72F5C"/>
    <w:rsid w:val="00C73AB6"/>
    <w:rsid w:val="00C73F1E"/>
    <w:rsid w:val="00C74A1A"/>
    <w:rsid w:val="00C7792C"/>
    <w:rsid w:val="00C80105"/>
    <w:rsid w:val="00C80654"/>
    <w:rsid w:val="00C807A1"/>
    <w:rsid w:val="00C811CF"/>
    <w:rsid w:val="00C81CCE"/>
    <w:rsid w:val="00C83B06"/>
    <w:rsid w:val="00C83ED4"/>
    <w:rsid w:val="00C84E2A"/>
    <w:rsid w:val="00C8520B"/>
    <w:rsid w:val="00C87348"/>
    <w:rsid w:val="00C92DC8"/>
    <w:rsid w:val="00C932F7"/>
    <w:rsid w:val="00C93F40"/>
    <w:rsid w:val="00C9413E"/>
    <w:rsid w:val="00C97995"/>
    <w:rsid w:val="00CA05C6"/>
    <w:rsid w:val="00CA15B8"/>
    <w:rsid w:val="00CA195E"/>
    <w:rsid w:val="00CA2C90"/>
    <w:rsid w:val="00CA3D0C"/>
    <w:rsid w:val="00CA5E6E"/>
    <w:rsid w:val="00CA5FEE"/>
    <w:rsid w:val="00CA641A"/>
    <w:rsid w:val="00CA734B"/>
    <w:rsid w:val="00CA7E57"/>
    <w:rsid w:val="00CB071F"/>
    <w:rsid w:val="00CB77D1"/>
    <w:rsid w:val="00CC2136"/>
    <w:rsid w:val="00CC2458"/>
    <w:rsid w:val="00CC49B7"/>
    <w:rsid w:val="00CC4D3A"/>
    <w:rsid w:val="00CC618A"/>
    <w:rsid w:val="00CC67C4"/>
    <w:rsid w:val="00CC6CBB"/>
    <w:rsid w:val="00CC6E1F"/>
    <w:rsid w:val="00CC701A"/>
    <w:rsid w:val="00CC7581"/>
    <w:rsid w:val="00CD0DAD"/>
    <w:rsid w:val="00CD2FE7"/>
    <w:rsid w:val="00CD4247"/>
    <w:rsid w:val="00CD48D0"/>
    <w:rsid w:val="00CD4DC4"/>
    <w:rsid w:val="00CD64F9"/>
    <w:rsid w:val="00CD6E72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2D75"/>
    <w:rsid w:val="00CF35D5"/>
    <w:rsid w:val="00D04F22"/>
    <w:rsid w:val="00D0516F"/>
    <w:rsid w:val="00D05FBD"/>
    <w:rsid w:val="00D10189"/>
    <w:rsid w:val="00D10735"/>
    <w:rsid w:val="00D113A8"/>
    <w:rsid w:val="00D11571"/>
    <w:rsid w:val="00D139F6"/>
    <w:rsid w:val="00D150F9"/>
    <w:rsid w:val="00D16938"/>
    <w:rsid w:val="00D173C5"/>
    <w:rsid w:val="00D17D7E"/>
    <w:rsid w:val="00D20FBF"/>
    <w:rsid w:val="00D22863"/>
    <w:rsid w:val="00D27013"/>
    <w:rsid w:val="00D3139E"/>
    <w:rsid w:val="00D32292"/>
    <w:rsid w:val="00D34839"/>
    <w:rsid w:val="00D349C6"/>
    <w:rsid w:val="00D34AA6"/>
    <w:rsid w:val="00D35549"/>
    <w:rsid w:val="00D37B32"/>
    <w:rsid w:val="00D37DDA"/>
    <w:rsid w:val="00D4052C"/>
    <w:rsid w:val="00D40C00"/>
    <w:rsid w:val="00D41107"/>
    <w:rsid w:val="00D41C64"/>
    <w:rsid w:val="00D47E80"/>
    <w:rsid w:val="00D522E5"/>
    <w:rsid w:val="00D5266C"/>
    <w:rsid w:val="00D52C08"/>
    <w:rsid w:val="00D564C3"/>
    <w:rsid w:val="00D579D9"/>
    <w:rsid w:val="00D60093"/>
    <w:rsid w:val="00D608CB"/>
    <w:rsid w:val="00D64F05"/>
    <w:rsid w:val="00D67B0D"/>
    <w:rsid w:val="00D704AC"/>
    <w:rsid w:val="00D70741"/>
    <w:rsid w:val="00D70CCF"/>
    <w:rsid w:val="00D72C56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4464"/>
    <w:rsid w:val="00D868C4"/>
    <w:rsid w:val="00D87CD8"/>
    <w:rsid w:val="00D87E00"/>
    <w:rsid w:val="00D90D80"/>
    <w:rsid w:val="00D9105D"/>
    <w:rsid w:val="00D9134D"/>
    <w:rsid w:val="00D91649"/>
    <w:rsid w:val="00D91818"/>
    <w:rsid w:val="00D97416"/>
    <w:rsid w:val="00D97506"/>
    <w:rsid w:val="00DA03D4"/>
    <w:rsid w:val="00DA483D"/>
    <w:rsid w:val="00DA5554"/>
    <w:rsid w:val="00DA65DA"/>
    <w:rsid w:val="00DA6C5F"/>
    <w:rsid w:val="00DA77AE"/>
    <w:rsid w:val="00DA7A03"/>
    <w:rsid w:val="00DA7A8E"/>
    <w:rsid w:val="00DB0629"/>
    <w:rsid w:val="00DB0A2A"/>
    <w:rsid w:val="00DB1818"/>
    <w:rsid w:val="00DB2F61"/>
    <w:rsid w:val="00DB321A"/>
    <w:rsid w:val="00DB36C6"/>
    <w:rsid w:val="00DB385E"/>
    <w:rsid w:val="00DB3C18"/>
    <w:rsid w:val="00DB4109"/>
    <w:rsid w:val="00DB4A2D"/>
    <w:rsid w:val="00DB6054"/>
    <w:rsid w:val="00DB672A"/>
    <w:rsid w:val="00DB7F2D"/>
    <w:rsid w:val="00DC1A64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3CF"/>
    <w:rsid w:val="00DD0F4A"/>
    <w:rsid w:val="00DD1316"/>
    <w:rsid w:val="00DD298F"/>
    <w:rsid w:val="00DD2ADC"/>
    <w:rsid w:val="00DD48F2"/>
    <w:rsid w:val="00DD5700"/>
    <w:rsid w:val="00DD6FF2"/>
    <w:rsid w:val="00DD7445"/>
    <w:rsid w:val="00DE1E1C"/>
    <w:rsid w:val="00DE200C"/>
    <w:rsid w:val="00DE274C"/>
    <w:rsid w:val="00DE2F75"/>
    <w:rsid w:val="00DE4FFE"/>
    <w:rsid w:val="00DF16A1"/>
    <w:rsid w:val="00DF2B1F"/>
    <w:rsid w:val="00DF362B"/>
    <w:rsid w:val="00DF5791"/>
    <w:rsid w:val="00DF5A17"/>
    <w:rsid w:val="00DF62CD"/>
    <w:rsid w:val="00DF6682"/>
    <w:rsid w:val="00E02C1A"/>
    <w:rsid w:val="00E03307"/>
    <w:rsid w:val="00E0538E"/>
    <w:rsid w:val="00E05804"/>
    <w:rsid w:val="00E059F3"/>
    <w:rsid w:val="00E0604D"/>
    <w:rsid w:val="00E06926"/>
    <w:rsid w:val="00E073A0"/>
    <w:rsid w:val="00E075D6"/>
    <w:rsid w:val="00E10A05"/>
    <w:rsid w:val="00E10CFD"/>
    <w:rsid w:val="00E1162D"/>
    <w:rsid w:val="00E14B10"/>
    <w:rsid w:val="00E15CB7"/>
    <w:rsid w:val="00E16219"/>
    <w:rsid w:val="00E21443"/>
    <w:rsid w:val="00E229CB"/>
    <w:rsid w:val="00E24131"/>
    <w:rsid w:val="00E24EA2"/>
    <w:rsid w:val="00E2528F"/>
    <w:rsid w:val="00E253F5"/>
    <w:rsid w:val="00E26695"/>
    <w:rsid w:val="00E27704"/>
    <w:rsid w:val="00E27929"/>
    <w:rsid w:val="00E30DCA"/>
    <w:rsid w:val="00E30FC3"/>
    <w:rsid w:val="00E33BB3"/>
    <w:rsid w:val="00E34018"/>
    <w:rsid w:val="00E345D1"/>
    <w:rsid w:val="00E3477A"/>
    <w:rsid w:val="00E35F70"/>
    <w:rsid w:val="00E3621F"/>
    <w:rsid w:val="00E36853"/>
    <w:rsid w:val="00E36D13"/>
    <w:rsid w:val="00E41107"/>
    <w:rsid w:val="00E41439"/>
    <w:rsid w:val="00E44174"/>
    <w:rsid w:val="00E4439B"/>
    <w:rsid w:val="00E44616"/>
    <w:rsid w:val="00E44A53"/>
    <w:rsid w:val="00E44C73"/>
    <w:rsid w:val="00E46F2C"/>
    <w:rsid w:val="00E4717C"/>
    <w:rsid w:val="00E5027E"/>
    <w:rsid w:val="00E504AE"/>
    <w:rsid w:val="00E52ABA"/>
    <w:rsid w:val="00E52D00"/>
    <w:rsid w:val="00E54622"/>
    <w:rsid w:val="00E55B17"/>
    <w:rsid w:val="00E566A2"/>
    <w:rsid w:val="00E56727"/>
    <w:rsid w:val="00E56E2A"/>
    <w:rsid w:val="00E57FAE"/>
    <w:rsid w:val="00E60E06"/>
    <w:rsid w:val="00E6106E"/>
    <w:rsid w:val="00E632F3"/>
    <w:rsid w:val="00E6432D"/>
    <w:rsid w:val="00E64DBC"/>
    <w:rsid w:val="00E65B9B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AAA"/>
    <w:rsid w:val="00E91B2E"/>
    <w:rsid w:val="00E922EC"/>
    <w:rsid w:val="00E925F4"/>
    <w:rsid w:val="00E93E0F"/>
    <w:rsid w:val="00E95B83"/>
    <w:rsid w:val="00E96A06"/>
    <w:rsid w:val="00EA17F3"/>
    <w:rsid w:val="00EA1D8D"/>
    <w:rsid w:val="00EA3831"/>
    <w:rsid w:val="00EA3D48"/>
    <w:rsid w:val="00EA3F13"/>
    <w:rsid w:val="00EA4647"/>
    <w:rsid w:val="00EA5302"/>
    <w:rsid w:val="00EA5FB6"/>
    <w:rsid w:val="00EA6D26"/>
    <w:rsid w:val="00EA71CB"/>
    <w:rsid w:val="00EA7500"/>
    <w:rsid w:val="00EB238C"/>
    <w:rsid w:val="00EB254F"/>
    <w:rsid w:val="00EB2C4A"/>
    <w:rsid w:val="00EB30C6"/>
    <w:rsid w:val="00EB3717"/>
    <w:rsid w:val="00EB41EC"/>
    <w:rsid w:val="00EB5D71"/>
    <w:rsid w:val="00EB70AB"/>
    <w:rsid w:val="00EB7A3C"/>
    <w:rsid w:val="00EC135A"/>
    <w:rsid w:val="00EC2151"/>
    <w:rsid w:val="00EC2B0D"/>
    <w:rsid w:val="00EC3726"/>
    <w:rsid w:val="00EC4A25"/>
    <w:rsid w:val="00EC4F61"/>
    <w:rsid w:val="00EC518A"/>
    <w:rsid w:val="00EC58BB"/>
    <w:rsid w:val="00EC78B8"/>
    <w:rsid w:val="00ED2D4C"/>
    <w:rsid w:val="00ED2D52"/>
    <w:rsid w:val="00ED2D7A"/>
    <w:rsid w:val="00ED660A"/>
    <w:rsid w:val="00EE058E"/>
    <w:rsid w:val="00EE604D"/>
    <w:rsid w:val="00EE6050"/>
    <w:rsid w:val="00EE6428"/>
    <w:rsid w:val="00EF00D3"/>
    <w:rsid w:val="00EF06B6"/>
    <w:rsid w:val="00EF0E55"/>
    <w:rsid w:val="00EF3F3A"/>
    <w:rsid w:val="00EF46D9"/>
    <w:rsid w:val="00EF4920"/>
    <w:rsid w:val="00EF5FC1"/>
    <w:rsid w:val="00EF681D"/>
    <w:rsid w:val="00EF7138"/>
    <w:rsid w:val="00EF7623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35BE"/>
    <w:rsid w:val="00F13FD0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27F64"/>
    <w:rsid w:val="00F3045D"/>
    <w:rsid w:val="00F30780"/>
    <w:rsid w:val="00F31958"/>
    <w:rsid w:val="00F31C97"/>
    <w:rsid w:val="00F32E08"/>
    <w:rsid w:val="00F3320C"/>
    <w:rsid w:val="00F3483C"/>
    <w:rsid w:val="00F352C8"/>
    <w:rsid w:val="00F3657F"/>
    <w:rsid w:val="00F37749"/>
    <w:rsid w:val="00F402D7"/>
    <w:rsid w:val="00F41A13"/>
    <w:rsid w:val="00F41D4A"/>
    <w:rsid w:val="00F420C2"/>
    <w:rsid w:val="00F46A29"/>
    <w:rsid w:val="00F46CF0"/>
    <w:rsid w:val="00F51415"/>
    <w:rsid w:val="00F517B7"/>
    <w:rsid w:val="00F524E7"/>
    <w:rsid w:val="00F53ABB"/>
    <w:rsid w:val="00F54C99"/>
    <w:rsid w:val="00F5564A"/>
    <w:rsid w:val="00F5600A"/>
    <w:rsid w:val="00F56FD9"/>
    <w:rsid w:val="00F57A86"/>
    <w:rsid w:val="00F60F38"/>
    <w:rsid w:val="00F653B8"/>
    <w:rsid w:val="00F65531"/>
    <w:rsid w:val="00F67E15"/>
    <w:rsid w:val="00F722AC"/>
    <w:rsid w:val="00F736F6"/>
    <w:rsid w:val="00F74D44"/>
    <w:rsid w:val="00F75CD2"/>
    <w:rsid w:val="00F75EAB"/>
    <w:rsid w:val="00F765C1"/>
    <w:rsid w:val="00F76AD6"/>
    <w:rsid w:val="00F7725A"/>
    <w:rsid w:val="00F77D91"/>
    <w:rsid w:val="00F80BB6"/>
    <w:rsid w:val="00F81060"/>
    <w:rsid w:val="00F83BD8"/>
    <w:rsid w:val="00F84686"/>
    <w:rsid w:val="00F853D1"/>
    <w:rsid w:val="00F8551D"/>
    <w:rsid w:val="00F86928"/>
    <w:rsid w:val="00F86DD8"/>
    <w:rsid w:val="00F93E8C"/>
    <w:rsid w:val="00F95F2A"/>
    <w:rsid w:val="00FA1266"/>
    <w:rsid w:val="00FA202F"/>
    <w:rsid w:val="00FA3158"/>
    <w:rsid w:val="00FA4BC6"/>
    <w:rsid w:val="00FA6908"/>
    <w:rsid w:val="00FB1776"/>
    <w:rsid w:val="00FB211B"/>
    <w:rsid w:val="00FB2B20"/>
    <w:rsid w:val="00FB4A10"/>
    <w:rsid w:val="00FC1192"/>
    <w:rsid w:val="00FC3947"/>
    <w:rsid w:val="00FC7891"/>
    <w:rsid w:val="00FC7EAE"/>
    <w:rsid w:val="00FD0306"/>
    <w:rsid w:val="00FD3032"/>
    <w:rsid w:val="00FD5472"/>
    <w:rsid w:val="00FD57E5"/>
    <w:rsid w:val="00FD58A8"/>
    <w:rsid w:val="00FD6380"/>
    <w:rsid w:val="00FD77B7"/>
    <w:rsid w:val="00FE0261"/>
    <w:rsid w:val="00FE10F3"/>
    <w:rsid w:val="00FE153C"/>
    <w:rsid w:val="00FE232B"/>
    <w:rsid w:val="00FE259E"/>
    <w:rsid w:val="00FE33AC"/>
    <w:rsid w:val="00FE4440"/>
    <w:rsid w:val="00FE479C"/>
    <w:rsid w:val="00FE6512"/>
    <w:rsid w:val="00FE7FF7"/>
    <w:rsid w:val="00FF2507"/>
    <w:rsid w:val="00FF3083"/>
    <w:rsid w:val="00FF544A"/>
    <w:rsid w:val="00FF6A50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4014E84B"/>
  <w15:docId w15:val="{8FC00599-5944-470E-945F-163CC917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0C4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rsid w:val="00607A58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607A58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10F3"/>
    <w:rPr>
      <w:rFonts w:ascii="Arial" w:hAnsi="Arial"/>
      <w:b/>
      <w:noProof/>
      <w:sz w:val="1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F31958"/>
    <w:rPr>
      <w:rFonts w:ascii="Arial" w:hAnsi="Arial"/>
      <w:sz w:val="2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B9630A-2480-4C33-979F-E4382FCEF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 23.501</vt:lpstr>
      <vt:lpstr>3GPP TS 23.501</vt:lpstr>
    </vt:vector>
  </TitlesOfParts>
  <Company>ETSI</Company>
  <LinksUpToDate>false</LinksUpToDate>
  <CharactersWithSpaces>4097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Iskren Ianev ver01</cp:lastModifiedBy>
  <cp:revision>2</cp:revision>
  <dcterms:created xsi:type="dcterms:W3CDTF">2019-01-14T19:15:00Z</dcterms:created>
  <dcterms:modified xsi:type="dcterms:W3CDTF">2019-01-14T19:15:00Z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1519909274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alessio.casati@nokia.com</vt:lpwstr>
  </property>
  <property fmtid="{D5CDD505-2E9C-101B-9397-08002B2CF9AE}" pid="10" name="MSIP_Label_b1aa2129-79ec-42c0-bfac-e5b7a0374572_SetDate">
    <vt:lpwstr>2018-05-31T15:12:18.3110124Z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